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3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1" w:name="_GoBack"/>
      <w:bookmarkEnd w:id="1"/>
      <w:bookmarkStart w:id="0" w:name="_Hlk5789559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R3-222</w:t>
      </w:r>
      <w:r>
        <w:rPr>
          <w:rFonts w:hint="eastAsia"/>
          <w:b/>
          <w:i/>
          <w:sz w:val="28"/>
          <w:lang w:val="en-US" w:eastAsia="zh-CN"/>
        </w:rPr>
        <w:t>883</w:t>
      </w:r>
    </w:p>
    <w:p>
      <w:pPr>
        <w:pStyle w:val="113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Feb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 xml:space="preserve">Mar </w:t>
      </w:r>
      <w:r>
        <w:rPr>
          <w:b/>
          <w:sz w:val="24"/>
        </w:rPr>
        <w:t>202</w:t>
      </w:r>
      <w:r>
        <w:rPr>
          <w:rFonts w:hint="eastAsia"/>
          <w:b/>
          <w:sz w:val="24"/>
          <w:lang w:val="en-US" w:eastAsia="zh-CN"/>
        </w:rPr>
        <w:t>2</w:t>
      </w:r>
    </w:p>
    <w:p>
      <w:pPr>
        <w:pStyle w:val="113"/>
        <w:outlineLvl w:val="0"/>
      </w:pPr>
      <w:r>
        <w:rPr>
          <w:b/>
          <w:sz w:val="24"/>
          <w:lang w:val="en-US"/>
        </w:rPr>
        <w:t>Onlin</w:t>
      </w:r>
      <w:bookmarkEnd w:id="0"/>
      <w:r>
        <w:rPr>
          <w:rFonts w:hint="eastAsia"/>
          <w:b/>
          <w:sz w:val="24"/>
          <w:lang w:val="en-US" w:eastAsia="zh-CN"/>
        </w:rPr>
        <w:t>e</w:t>
      </w:r>
      <w:r>
        <w:tab/>
      </w:r>
      <w:r>
        <w:tab/>
      </w:r>
      <w:r>
        <w:t xml:space="preserve">                </w:t>
      </w:r>
    </w:p>
    <w:p>
      <w:pPr>
        <w:pStyle w:val="65"/>
        <w:rPr>
          <w:lang w:val="en-GB"/>
        </w:rPr>
      </w:pPr>
    </w:p>
    <w:p>
      <w:pPr>
        <w:pStyle w:val="65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>
        <w:rPr>
          <w:lang w:val="en-GB"/>
        </w:rPr>
        <w:t>10.3.2.1</w:t>
      </w:r>
    </w:p>
    <w:p>
      <w:pPr>
        <w:pStyle w:val="65"/>
        <w:rPr>
          <w:rFonts w:hint="default" w:eastAsia="宋体"/>
          <w:lang w:val="en-US" w:eastAsia="zh-CN"/>
        </w:rPr>
      </w:pPr>
      <w:r>
        <w:rPr>
          <w:lang w:val="en-GB"/>
        </w:rPr>
        <w:t>Source:</w:t>
      </w:r>
      <w:r>
        <w:rPr>
          <w:lang w:val="en-GB"/>
        </w:rPr>
        <w:tab/>
      </w:r>
      <w:r>
        <w:rPr>
          <w:rFonts w:eastAsia="宋体"/>
          <w:lang w:val="en-GB"/>
        </w:rPr>
        <w:t>ZTE</w:t>
      </w:r>
      <w:r>
        <w:rPr>
          <w:rFonts w:hint="eastAsia" w:eastAsia="宋体"/>
          <w:lang w:val="en-US" w:eastAsia="zh-CN"/>
        </w:rPr>
        <w:t>, Ericsson,CATT</w:t>
      </w:r>
    </w:p>
    <w:p>
      <w:pPr>
        <w:pStyle w:val="65"/>
        <w:ind w:left="1695" w:hanging="1695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</w:r>
      <w:r>
        <w:rPr>
          <w:lang w:val="en-GB"/>
        </w:rPr>
        <w:t>(TP for MDT BL CR for</w:t>
      </w:r>
      <w:r>
        <w:rPr>
          <w:rFonts w:eastAsia="宋体"/>
          <w:lang w:val="en-GB"/>
        </w:rPr>
        <w:t xml:space="preserve"> </w:t>
      </w:r>
      <w:r>
        <w:rPr>
          <w:lang w:val="en-GB"/>
        </w:rPr>
        <w:t>TS38.4</w:t>
      </w:r>
      <w:r>
        <w:rPr>
          <w:rFonts w:hint="eastAsia" w:eastAsia="宋体"/>
          <w:lang w:val="en-US" w:eastAsia="zh-CN"/>
        </w:rPr>
        <w:t>1</w:t>
      </w:r>
      <w:r>
        <w:rPr>
          <w:lang w:val="en-GB"/>
        </w:rPr>
        <w:t xml:space="preserve">3) </w:t>
      </w:r>
      <w:r>
        <w:rPr>
          <w:rFonts w:hint="eastAsia"/>
          <w:lang w:val="en-GB"/>
        </w:rPr>
        <w:t>Introduce PDCP Excess Packet Delay</w:t>
      </w:r>
    </w:p>
    <w:p>
      <w:pPr>
        <w:pStyle w:val="65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>
        <w:rPr>
          <w:lang w:val="en-GB"/>
        </w:rPr>
        <w:t>Discussion and agreement</w:t>
      </w:r>
    </w:p>
    <w:p>
      <w:pPr>
        <w:pStyle w:val="2"/>
        <w:tabs>
          <w:tab w:val="left" w:pos="432"/>
        </w:tabs>
        <w:ind w:left="432" w:hanging="432"/>
      </w:pPr>
      <w:r>
        <w:t>TP for TS38.4</w:t>
      </w:r>
      <w:r>
        <w:rPr>
          <w:rFonts w:hint="eastAsia"/>
          <w:lang w:val="en-US" w:eastAsia="zh-CN"/>
        </w:rPr>
        <w:t>1</w:t>
      </w:r>
      <w:r>
        <w:t>3</w:t>
      </w: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Start of Change</w:t>
            </w:r>
          </w:p>
        </w:tc>
      </w:tr>
    </w:tbl>
    <w:p>
      <w:pPr>
        <w:spacing w:after="180"/>
        <w:rPr>
          <w:rFonts w:ascii="Times New Roman" w:hAnsi="Times New Roman" w:eastAsia="宋体" w:cs="Times New Roman"/>
          <w:color w:val="FF0000"/>
          <w:sz w:val="20"/>
          <w:szCs w:val="20"/>
          <w:lang w:val="en-GB"/>
        </w:rPr>
      </w:pPr>
    </w:p>
    <w:tbl>
      <w:tblPr>
        <w:tblStyle w:val="5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4"/>
        <w:gridCol w:w="1017"/>
        <w:gridCol w:w="838"/>
        <w:gridCol w:w="3117"/>
        <w:gridCol w:w="1187"/>
        <w:gridCol w:w="947"/>
        <w:gridCol w:w="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0" w:author="Ericsson User" w:date="2022-01-02T19:12:00Z">
              <w:r>
                <w:rPr>
                  <w:rFonts w:eastAsia="宋体"/>
                  <w:b w:val="0"/>
                  <w:lang w:eastAsia="ja-JP"/>
                </w:rPr>
                <w:t>Criticality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rFonts w:eastAsia="宋体"/>
                <w:lang w:eastAsia="ja-JP"/>
              </w:rPr>
            </w:pPr>
            <w:ins w:id="1" w:author="Ericsson User" w:date="2022-01-02T19:12:00Z">
              <w:r>
                <w:rPr>
                  <w:rFonts w:eastAsia="宋体"/>
                  <w:b w:val="0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Report Interval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(ms120, ms240, ms480, ms640, ms1024, ms2048, ms5120, ms10240, ms20480, ms40960, min1, min6, min12, min30, …)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M6 Links to Log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ENUMERATED (uplink, downlink, both-uplink-and-downlink, …)</w:t>
            </w: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" w:author="Ericsson User" w:date="2022-01-02T19:12:00Z"/>
        </w:trPr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3" w:author="Ericsson User" w:date="2022-01-02T19:12:00Z"/>
                <w:rFonts w:eastAsia="宋体"/>
                <w:lang w:eastAsia="ja-JP"/>
              </w:rPr>
            </w:pPr>
            <w:ins w:id="4" w:author="Ericsson User" w:date="2022-01-02T19:12:00Z">
              <w:r>
                <w:rPr>
                  <w:rFonts w:eastAsia="宋体"/>
                  <w:lang w:eastAsia="ja-JP"/>
                </w:rPr>
                <w:t>M6 Report Amount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" w:author="Ericsson User" w:date="2022-01-02T19:12:00Z"/>
                <w:rFonts w:eastAsia="宋体"/>
                <w:lang w:eastAsia="ja-JP"/>
              </w:rPr>
            </w:pPr>
            <w:ins w:id="6" w:author="Ericsson User" w:date="2022-01-02T19:12:00Z">
              <w:r>
                <w:rPr>
                  <w:rFonts w:eastAsia="宋体"/>
                  <w:lang w:eastAsia="ja-JP"/>
                </w:rPr>
                <w:t>O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7" w:author="Ericsson User" w:date="2022-01-02T19:12:00Z"/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8" w:author="Ericsson User" w:date="2022-01-02T19:12:00Z"/>
                <w:rFonts w:eastAsia="宋体"/>
                <w:lang w:eastAsia="ja-JP"/>
              </w:rPr>
            </w:pPr>
            <w:ins w:id="9" w:author="Ericsson User" w:date="2022-01-02T19:12:00Z">
              <w:r>
                <w:rPr>
                  <w:rFonts w:eastAsia="宋体"/>
                  <w:lang w:eastAsia="ja-JP"/>
                </w:rPr>
                <w:t>ENUMERATED (1, 2, 4, 8, 16, 32, 64, infinity,…)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0" w:author="Ericsson User" w:date="2022-01-02T19:12:00Z"/>
                <w:rFonts w:eastAsia="宋体"/>
                <w:i/>
                <w:lang w:eastAsia="zh-CN"/>
              </w:rPr>
            </w:pPr>
            <w:ins w:id="11" w:author="Ericsson User" w:date="2022-01-02T19:12:00Z">
              <w:r>
                <w:rPr>
                  <w:rFonts w:eastAsia="宋体"/>
                  <w:iCs/>
                  <w:lang w:eastAsia="zh-CN"/>
                </w:rPr>
                <w:t>Number of reports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2" w:author="Ericsson User" w:date="2022-01-02T19:12:00Z"/>
                <w:rFonts w:eastAsia="宋体"/>
                <w:i/>
                <w:lang w:eastAsia="zh-CN"/>
              </w:rPr>
            </w:pPr>
            <w:ins w:id="13" w:author="Ericsson User" w:date="2022-01-02T19:12:00Z">
              <w:r>
                <w:rPr>
                  <w:rFonts w:eastAsia="宋体"/>
                  <w:i/>
                  <w:lang w:eastAsia="zh-CN"/>
                </w:rPr>
                <w:t>Yes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14" w:author="Ericsson User" w:date="2022-01-02T19:12:00Z"/>
                <w:rFonts w:eastAsia="宋体"/>
                <w:i/>
                <w:lang w:eastAsia="zh-CN"/>
              </w:rPr>
            </w:pPr>
            <w:ins w:id="15" w:author="Ericsson User" w:date="2022-01-02T19:12:00Z">
              <w:r>
                <w:rPr>
                  <w:rFonts w:eastAsia="宋体"/>
                  <w:i/>
                  <w:lang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cs="Arial"/>
                <w:lang w:val="en-US" w:eastAsia="ja-JP"/>
              </w:rPr>
            </w:pPr>
            <w:ins w:id="16" w:author="ZTE" w:date="2022-03-02T16:38:00Z">
              <w:r>
                <w:rPr>
                  <w:rFonts w:cs="Arial"/>
                  <w:lang w:eastAsia="ja-JP"/>
                </w:rPr>
                <w:t xml:space="preserve">M6 Delay </w:t>
              </w:r>
            </w:ins>
            <w:ins w:id="17" w:author="ZTE" w:date="2022-03-03T23:39:35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18" w:author="ZTE" w:date="2022-03-02T16:38:00Z">
              <w:r>
                <w:rPr>
                  <w:rFonts w:cs="Arial"/>
                  <w:lang w:eastAsia="ja-JP"/>
                </w:rPr>
                <w:t>hreshold</w:t>
              </w:r>
            </w:ins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val="en-US" w:eastAsia="zh-CN"/>
              </w:rPr>
            </w:pPr>
            <w:ins w:id="19" w:author="ZTE" w:date="2022-03-03T16:14:00Z">
              <w:r>
                <w:rPr>
                  <w:rFonts w:cs="Arial"/>
                  <w:lang w:eastAsia="zh-CN"/>
                </w:rPr>
                <w:t>C-ifUL</w:t>
              </w:r>
            </w:ins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lang w:eastAsia="ja-JP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 w:cs="Arial"/>
                <w:lang w:val="en-US" w:eastAsia="zh-CN"/>
              </w:rPr>
            </w:pPr>
            <w:ins w:id="20" w:author="ZTE" w:date="2022-03-03T22:14:35Z">
              <w:r>
                <w:rPr>
                  <w:rFonts w:cs="Arial"/>
                  <w:lang w:eastAsia="ja-JP"/>
                </w:rPr>
                <w:t>ENUMERATED (</w:t>
              </w:r>
            </w:ins>
            <w:ins w:id="21" w:author="ZTE" w:date="2022-03-03T22:14:35Z">
              <w:r>
                <w:rPr>
                  <w:rFonts w:hint="eastAsia" w:eastAsia="宋体" w:cs="Arial"/>
                  <w:lang w:val="en-US" w:eastAsia="zh-CN"/>
                </w:rPr>
                <w:t>ms0.25,ms0.5,ms1,ms2,ms4,</w:t>
              </w:r>
            </w:ins>
            <w:ins w:id="22" w:author="ZTE" w:date="2022-03-03T22:14:35Z">
              <w:r>
                <w:rPr>
                  <w:rFonts w:cs="Arial"/>
                </w:rPr>
                <w:t>ms</w:t>
              </w:r>
            </w:ins>
            <w:ins w:id="23" w:author="ZTE" w:date="2022-03-03T22:14:35Z">
              <w:r>
                <w:rPr>
                  <w:rFonts w:hint="eastAsia" w:eastAsia="宋体" w:cs="Arial"/>
                  <w:lang w:val="en-US" w:eastAsia="zh-CN"/>
                </w:rPr>
                <w:t>1</w:t>
              </w:r>
            </w:ins>
            <w:ins w:id="24" w:author="ZTE" w:date="2022-03-03T22:14:35Z">
              <w:r>
                <w:rPr>
                  <w:rFonts w:cs="Arial"/>
                  <w:lang w:eastAsia="zh-CN"/>
                </w:rPr>
                <w:t>0</w:t>
              </w:r>
            </w:ins>
            <w:ins w:id="25" w:author="ZTE" w:date="2022-03-03T22:14:35Z">
              <w:r>
                <w:rPr>
                  <w:rFonts w:cs="Arial"/>
                </w:rPr>
                <w:t>, ms</w:t>
              </w:r>
            </w:ins>
            <w:ins w:id="26" w:author="ZTE" w:date="2022-03-03T22:14:35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27" w:author="ZTE" w:date="2022-03-03T22:14:35Z">
              <w:r>
                <w:rPr>
                  <w:rFonts w:cs="Arial"/>
                  <w:lang w:eastAsia="zh-CN"/>
                </w:rPr>
                <w:t>0</w:t>
              </w:r>
            </w:ins>
            <w:ins w:id="28" w:author="ZTE" w:date="2022-03-03T22:14:35Z">
              <w:r>
                <w:rPr>
                  <w:rFonts w:cs="Arial"/>
                </w:rPr>
                <w:t>, ms</w:t>
              </w:r>
            </w:ins>
            <w:ins w:id="29" w:author="ZTE" w:date="2022-03-03T22:14:35Z">
              <w:r>
                <w:rPr>
                  <w:rFonts w:cs="Arial"/>
                  <w:lang w:eastAsia="zh-CN"/>
                </w:rPr>
                <w:t>50</w:t>
              </w:r>
            </w:ins>
            <w:ins w:id="30" w:author="ZTE" w:date="2022-03-03T22:14:35Z">
              <w:r>
                <w:rPr>
                  <w:rFonts w:cs="Arial"/>
                </w:rPr>
                <w:t>, ms</w:t>
              </w:r>
            </w:ins>
            <w:ins w:id="31" w:author="ZTE" w:date="2022-03-03T22:14:35Z">
              <w:r>
                <w:rPr>
                  <w:rFonts w:hint="eastAsia" w:eastAsia="宋体" w:cs="Arial"/>
                  <w:lang w:val="en-US" w:eastAsia="zh-CN"/>
                </w:rPr>
                <w:t>100</w:t>
              </w:r>
            </w:ins>
            <w:ins w:id="32" w:author="ZTE" w:date="2022-03-03T22:14:35Z">
              <w:r>
                <w:rPr>
                  <w:rFonts w:cs="Arial"/>
                </w:rPr>
                <w:t>,</w:t>
              </w:r>
            </w:ins>
            <w:ins w:id="33" w:author="ZTE" w:date="2022-03-03T22:14:35Z">
              <w:r>
                <w:rPr>
                  <w:rFonts w:cs="Arial"/>
                  <w:lang w:eastAsia="zh-CN"/>
                </w:rPr>
                <w:t xml:space="preserve"> </w:t>
              </w:r>
            </w:ins>
            <w:ins w:id="34" w:author="ZTE" w:date="2022-03-03T22:14:35Z">
              <w:r>
                <w:rPr>
                  <w:rFonts w:cs="Arial"/>
                  <w:lang w:val="en-GB" w:eastAsia="zh-CN"/>
                </w:rPr>
                <w:t>ms500</w:t>
              </w:r>
            </w:ins>
            <w:ins w:id="35" w:author="ZTE" w:date="2022-03-03T23:41:03Z">
              <w:r>
                <w:rPr>
                  <w:rFonts w:cs="Arial"/>
                </w:rPr>
                <w:t>,</w:t>
              </w:r>
            </w:ins>
            <w:ins w:id="36" w:author="ZTE" w:date="2022-03-03T23:41:04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37" w:author="ZTE" w:date="2022-03-03T22:14:35Z">
              <w:r>
                <w:rPr>
                  <w:rFonts w:cs="Arial"/>
                  <w:lang w:eastAsia="zh-CN"/>
                </w:rPr>
                <w:t>…</w:t>
              </w:r>
            </w:ins>
            <w:ins w:id="38" w:author="ZTE" w:date="2022-03-03T22:14:35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eastAsia="宋体"/>
                <w:iCs/>
                <w:lang w:eastAsia="zh-CN"/>
              </w:rPr>
            </w:pPr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hint="default" w:eastAsia="宋体"/>
                <w:i/>
                <w:lang w:val="en-US" w:eastAsia="zh-CN"/>
              </w:rPr>
            </w:pPr>
            <w:ins w:id="39" w:author="ZTE" w:date="2022-03-03T18:38:27Z">
              <w:r>
                <w:rPr>
                  <w:rFonts w:hint="eastAsia" w:eastAsia="宋体"/>
                  <w:i/>
                  <w:lang w:val="en-US" w:eastAsia="zh-CN"/>
                </w:rPr>
                <w:t>Ye</w:t>
              </w:r>
            </w:ins>
            <w:ins w:id="40" w:author="ZTE" w:date="2022-03-03T18:38:28Z">
              <w:r>
                <w:rPr>
                  <w:rFonts w:hint="eastAsia" w:eastAsia="宋体"/>
                  <w:i/>
                  <w:lang w:val="en-US" w:eastAsia="zh-CN"/>
                </w:rPr>
                <w:t>s</w:t>
              </w:r>
            </w:ins>
          </w:p>
        </w:tc>
        <w:tc>
          <w:tcPr>
            <w:tcW w:w="6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rFonts w:hint="default" w:eastAsia="宋体"/>
                <w:i/>
                <w:lang w:val="en-US" w:eastAsia="zh-CN"/>
              </w:rPr>
            </w:pPr>
            <w:ins w:id="41" w:author="ZTE" w:date="2022-03-03T18:38:29Z">
              <w:r>
                <w:rPr>
                  <w:rFonts w:hint="eastAsia" w:eastAsia="宋体"/>
                  <w:i/>
                  <w:lang w:val="en-US" w:eastAsia="zh-CN"/>
                </w:rPr>
                <w:t>Ign</w:t>
              </w:r>
            </w:ins>
            <w:ins w:id="42" w:author="ZTE" w:date="2022-03-03T18:38:31Z">
              <w:r>
                <w:rPr>
                  <w:rFonts w:hint="eastAsia" w:eastAsia="宋体"/>
                  <w:i/>
                  <w:lang w:val="en-US" w:eastAsia="zh-CN"/>
                </w:rPr>
                <w:t>ore</w:t>
              </w:r>
            </w:ins>
          </w:p>
        </w:tc>
      </w:tr>
    </w:tbl>
    <w:p>
      <w:pPr>
        <w:rPr>
          <w:ins w:id="43" w:author="ZTE" w:date="2022-03-03T16:14:00Z"/>
          <w:lang w:val="en-GB" w:eastAsia="zh-CN"/>
        </w:rPr>
      </w:pPr>
    </w:p>
    <w:tbl>
      <w:tblPr>
        <w:tblStyle w:val="5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0"/>
        <w:gridCol w:w="5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ZTE" w:date="2022-03-03T16:14:00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5" w:author="ZTE" w:date="2022-03-03T16:14:00Z"/>
                <w:rFonts w:cs="Arial"/>
                <w:lang w:eastAsia="ja-JP"/>
              </w:rPr>
            </w:pPr>
            <w:ins w:id="46" w:author="ZTE" w:date="2022-03-03T16:14:00Z">
              <w:r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rPr>
                <w:ins w:id="47" w:author="ZTE" w:date="2022-03-03T16:14:00Z"/>
                <w:rFonts w:cs="Arial"/>
                <w:lang w:eastAsia="ja-JP"/>
              </w:rPr>
            </w:pPr>
            <w:ins w:id="48" w:author="ZTE" w:date="2022-03-03T16:14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ZTE" w:date="2022-03-03T16:14:00Z"/>
        </w:trPr>
        <w:tc>
          <w:tcPr>
            <w:tcW w:w="3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0" w:author="ZTE" w:date="2022-03-03T16:14:00Z"/>
                <w:rFonts w:cs="Arial"/>
                <w:lang w:eastAsia="zh-CN"/>
              </w:rPr>
            </w:pPr>
            <w:ins w:id="51" w:author="ZTE" w:date="2022-03-03T16:14:00Z">
              <w:r>
                <w:rPr>
                  <w:rFonts w:cs="Arial"/>
                  <w:lang w:eastAsia="ja-JP"/>
                </w:rPr>
                <w:t>if</w:t>
              </w:r>
            </w:ins>
            <w:ins w:id="52" w:author="ZTE" w:date="2022-03-03T16:14:00Z">
              <w:r>
                <w:rPr>
                  <w:rFonts w:cs="Arial"/>
                  <w:lang w:eastAsia="zh-CN"/>
                </w:rPr>
                <w:t>UL</w:t>
              </w:r>
            </w:ins>
          </w:p>
        </w:tc>
        <w:tc>
          <w:tcPr>
            <w:tcW w:w="5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0"/>
              <w:rPr>
                <w:ins w:id="53" w:author="ZTE" w:date="2022-03-03T16:14:00Z"/>
                <w:rFonts w:cs="Arial"/>
                <w:lang w:eastAsia="ja-JP"/>
              </w:rPr>
            </w:pPr>
            <w:ins w:id="54" w:author="ZTE" w:date="2022-03-03T16:14:00Z">
              <w:r>
                <w:rPr>
                  <w:rFonts w:cs="Arial"/>
                  <w:lang w:eastAsia="ja-JP"/>
                </w:rPr>
                <w:t xml:space="preserve">This IE shall be present if the </w:t>
              </w:r>
            </w:ins>
            <w:ins w:id="55" w:author="ZTE" w:date="2022-03-03T16:14:00Z">
              <w:r>
                <w:rPr>
                  <w:rFonts w:cs="Arial"/>
                  <w:i/>
                  <w:lang w:eastAsia="zh-CN"/>
                </w:rPr>
                <w:t>M6 Links to log</w:t>
              </w:r>
            </w:ins>
            <w:ins w:id="56" w:author="ZTE" w:date="2022-03-03T16:14:00Z">
              <w:r>
                <w:rPr>
                  <w:rFonts w:cs="Arial"/>
                  <w:i/>
                  <w:iCs/>
                  <w:lang w:eastAsia="ja-JP"/>
                </w:rPr>
                <w:t xml:space="preserve"> </w:t>
              </w:r>
            </w:ins>
            <w:ins w:id="57" w:author="ZTE" w:date="2022-03-03T16:14:00Z">
              <w:r>
                <w:rPr>
                  <w:rFonts w:cs="Arial"/>
                  <w:lang w:eastAsia="ja-JP"/>
                </w:rPr>
                <w:t>IE is set to “</w:t>
              </w:r>
            </w:ins>
            <w:ins w:id="58" w:author="ZTE" w:date="2022-03-03T16:14:00Z">
              <w:r>
                <w:rPr>
                  <w:rFonts w:cs="Arial"/>
                  <w:lang w:eastAsia="zh-CN"/>
                </w:rPr>
                <w:t>uplink</w:t>
              </w:r>
            </w:ins>
            <w:ins w:id="59" w:author="ZTE" w:date="2022-03-03T16:14:00Z">
              <w:r>
                <w:rPr>
                  <w:rFonts w:cs="Arial"/>
                  <w:lang w:eastAsia="ja-JP"/>
                </w:rPr>
                <w:t>” or to “both-uplink-and-downlink”.</w:t>
              </w:r>
            </w:ins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299" w:charSpace="0"/>
        </w:sectPr>
      </w:pPr>
    </w:p>
    <w:p>
      <w:pPr>
        <w:tabs>
          <w:tab w:val="left" w:pos="3740"/>
        </w:tabs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>
      <w:pPr>
        <w:pStyle w:val="4"/>
      </w:pPr>
      <w:r>
        <w:t>9.4.5</w:t>
      </w:r>
      <w:r>
        <w:tab/>
      </w:r>
      <w:r>
        <w:t>Information Element Definitions</w:t>
      </w:r>
    </w:p>
    <w:p>
      <w:pPr>
        <w:spacing w:after="180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M6report-Interval,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m6-links-to-log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Links-to-log,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>ProtocolExtensionContainer { { M6Configuration-ExtIEs}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fr-FR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" w:author="ZTE-Dapeng" w:date="2022-02-08T21:29:00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>M6Configuration-ExtIEs NGAP-PROTOCOL-EXTENSION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ZTE-Dapeng" w:date="2022-02-08T21:24:00Z"/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62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id-M6ReportAmount</w:t>
        </w:r>
      </w:ins>
      <w:ins w:id="63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64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65" w:author="ZTE" w:date="2022-03-02T16:46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 xml:space="preserve">     </w:t>
        </w:r>
      </w:ins>
      <w:ins w:id="66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67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 xml:space="preserve">  </w:t>
      </w:r>
      <w:ins w:id="68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EXTENSION ReportAmountMDT</w:t>
        </w:r>
      </w:ins>
      <w:ins w:id="69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0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 xml:space="preserve">          </w:t>
      </w:r>
      <w:ins w:id="71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72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3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74" w:author="Ericsson User" w:date="2022-01-02T19:14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</w:t>
        </w:r>
      </w:ins>
      <w:ins w:id="75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|</w:t>
        </w:r>
      </w:ins>
      <w:del w:id="76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delText>,</w:delText>
        </w:r>
      </w:del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7" w:author="ZTE" w:date="2022-03-02T16:50:00Z"/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</w:pPr>
      <w:ins w:id="78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 ID id-</w:t>
        </w:r>
      </w:ins>
      <w:ins w:id="79" w:author="ZTE" w:date="2022-03-03T23:42:09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80" w:author="ZTE" w:date="2022-03-02T16:50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81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 xml:space="preserve">     </w:t>
      </w:r>
      <w:ins w:id="82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CRITICALITY ignore</w:t>
        </w:r>
      </w:ins>
      <w:ins w:id="83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 xml:space="preserve">  </w:t>
      </w:r>
      <w:ins w:id="84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 xml:space="preserve">EXTENSION </w:t>
        </w:r>
      </w:ins>
      <w:ins w:id="85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86" w:author="ZTE" w:date="2022-03-02T16:50:00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87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88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 xml:space="preserve">     </w:t>
      </w:r>
      <w:ins w:id="89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PRESENCE optional</w:t>
        </w:r>
      </w:ins>
      <w:ins w:id="90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1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ab/>
        </w:r>
      </w:ins>
      <w:ins w:id="92" w:author="ZTE" w:date="2022-03-02T16:50:00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en-GB" w:eastAsia="en-GB"/>
        </w:rPr>
        <w:tab/>
      </w: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Times New Roman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3" w:author="ZTE-Dapeng" w:date="2022-02-08T21:27:00Z"/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4" w:author="ZTE" w:date="2022-03-03T22:06:48Z"/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ins w:id="95" w:author="ZTE" w:date="2022-03-03T22:09:01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96" w:author="ZTE" w:date="2022-03-03T22:09:01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97" w:author="ZTE" w:date="2022-03-03T22:06:48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 xml:space="preserve"> ::= ENUMERATED { 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98" w:author="ZTE" w:date="2022-03-03T22:06:48Z"/>
          <w:rFonts w:hint="default"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99" w:author="ZTE" w:date="2022-03-03T22:06:48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00" w:author="ZTE" w:date="2022-03-03T22:06:48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{</w:t>
        </w:r>
      </w:ins>
      <w:ins w:id="101" w:author="ZTE" w:date="2022-03-03T22:06:48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ms0</w:t>
        </w:r>
      </w:ins>
      <w:ins w:id="102" w:author="ZTE" w:date="2022-03-03T23:42:52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.</w:t>
        </w:r>
      </w:ins>
      <w:ins w:id="103" w:author="ZTE" w:date="2022-03-03T22:06:48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25,ms0.5,ms1,ms2,ms4,ms10,ms20,ms50,ms100,</w:t>
        </w:r>
      </w:ins>
      <w:ins w:id="104" w:author="ZTE" w:date="2022-03-03T22:08:38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105" w:author="ZTE" w:date="2022-03-03T22:08:39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s</w:t>
        </w:r>
      </w:ins>
      <w:ins w:id="106" w:author="ZTE" w:date="2022-03-03T22:08:4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50</w:t>
        </w:r>
      </w:ins>
      <w:ins w:id="107" w:author="ZTE" w:date="2022-03-03T22:08:41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0</w:t>
        </w:r>
      </w:ins>
      <w:ins w:id="108" w:author="ZTE" w:date="2022-03-03T22:1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" w:author="ZTE" w:date="2022-03-03T22:06:48Z"/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ins w:id="110" w:author="ZTE" w:date="2022-03-03T22:06:48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11" w:author="ZTE" w:date="2022-03-03T22:06:48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en-GB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2" w:author="ZTE" w:date="2022-03-03T22:06:48Z"/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  <w:ins w:id="113" w:author="ZTE" w:date="2022-03-03T22:06:48Z">
        <w:r>
          <w:rPr>
            <w:rFonts w:ascii="Courier New" w:hAnsi="Courier New" w:eastAsia="宋体" w:cs="Times New Roman"/>
            <w:snapToGrid w:val="0"/>
            <w:sz w:val="16"/>
            <w:szCs w:val="20"/>
            <w:lang w:val="en-GB" w:eastAsia="en-GB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en-GB" w:eastAsia="en-GB"/>
        </w:rPr>
      </w:pPr>
    </w:p>
    <w:p>
      <w:pPr>
        <w:spacing w:after="180"/>
        <w:rPr>
          <w:rFonts w:hint="eastAsia" w:ascii="Courier New" w:hAnsi="Courier New" w:eastAsia="宋体" w:cs="Times New Roman"/>
          <w:snapToGrid w:val="0"/>
          <w:sz w:val="16"/>
          <w:szCs w:val="20"/>
          <w:lang w:val="en-GB" w:eastAsia="zh-CN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Next Change</w:t>
            </w:r>
          </w:p>
        </w:tc>
      </w:tr>
    </w:tbl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zh-CN"/>
        </w:rPr>
        <w:t>id-PDUSession</w:t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>ExpectedUEActivityBehaviour</w:t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ProtocolIE-ID ::= 249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zh-CN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id-QoS-Mapping-Information</w:t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zh-CN"/>
        </w:rPr>
        <w:t>250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id-AdditionLocationInformation</w:t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ProtocolIE-ID ::= 251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>id-dataForwardingInfoFromTargetE-UTRANnode</w:t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ab/>
      </w:r>
      <w:r>
        <w:rPr>
          <w:rFonts w:ascii="Courier New" w:hAnsi="Courier New" w:eastAsia="宋体" w:cs="Times New Roman"/>
          <w:snapToGrid w:val="0"/>
          <w:sz w:val="16"/>
          <w:szCs w:val="20"/>
          <w:lang w:val="it-IT" w:eastAsia="en-GB"/>
        </w:rPr>
        <w:t>ProtocolIE-ID ::= 252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4" w:author="ZTE" w:date="2022-03-02T16:50:00Z"/>
          <w:rFonts w:ascii="Courier New" w:hAnsi="Courier New" w:eastAsia="宋体" w:cs="Times New Roman"/>
          <w:snapToGrid w:val="0"/>
          <w:sz w:val="16"/>
          <w:szCs w:val="20"/>
          <w:lang w:val="en-US" w:eastAsia="zh-CN"/>
        </w:rPr>
      </w:pPr>
      <w:ins w:id="115" w:author="ZTE" w:date="2022-03-03T23:43:42Z">
        <w:r>
          <w:rPr>
            <w:rFonts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id-</w:t>
        </w:r>
      </w:ins>
      <w:ins w:id="116" w:author="ZTE" w:date="2022-03-03T23:43:42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M</w:t>
        </w:r>
      </w:ins>
      <w:ins w:id="117" w:author="ZTE" w:date="2022-03-03T23:43:42Z">
        <w:r>
          <w:rPr>
            <w:rFonts w:hint="eastAsia" w:ascii="Courier New" w:hAnsi="Courier New" w:eastAsia="Times New Roman" w:cs="Times New Roman"/>
            <w:snapToGrid w:val="0"/>
            <w:sz w:val="16"/>
            <w:szCs w:val="20"/>
            <w:lang w:val="en-GB" w:eastAsia="en-GB"/>
          </w:rPr>
          <w:t>6delay-threshold</w:t>
        </w:r>
      </w:ins>
      <w:ins w:id="118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 xml:space="preserve">   </w:t>
        </w:r>
      </w:ins>
      <w:ins w:id="119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0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1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2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3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4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5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6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7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8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29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30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31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32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33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ab/>
        </w:r>
      </w:ins>
      <w:ins w:id="134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 xml:space="preserve">                     </w:t>
        </w:r>
      </w:ins>
      <w:r>
        <w:rPr>
          <w:rFonts w:hint="eastAsia" w:ascii="Courier New" w:hAnsi="Courier New" w:eastAsia="宋体" w:cs="Times New Roman"/>
          <w:snapToGrid w:val="0"/>
          <w:sz w:val="16"/>
          <w:szCs w:val="20"/>
          <w:lang w:val="en-US" w:eastAsia="zh-CN"/>
        </w:rPr>
        <w:t xml:space="preserve">   </w:t>
      </w:r>
      <w:ins w:id="135" w:author="ZTE" w:date="2022-03-02T16:50:00Z">
        <w:r>
          <w:rPr>
            <w:rFonts w:ascii="Courier New" w:hAnsi="Courier New" w:eastAsia="宋体" w:cs="Times New Roman"/>
            <w:snapToGrid w:val="0"/>
            <w:sz w:val="16"/>
            <w:szCs w:val="20"/>
            <w:lang w:val="sv-SE" w:eastAsia="en-GB"/>
          </w:rPr>
          <w:t xml:space="preserve">ProtocolIE-ID ::= </w:t>
        </w:r>
      </w:ins>
      <w:ins w:id="136" w:author="ZTE" w:date="2022-03-02T16:50:00Z">
        <w:r>
          <w:rPr>
            <w:rFonts w:hint="eastAsia" w:ascii="Courier New" w:hAnsi="Courier New" w:eastAsia="宋体" w:cs="Times New Roman"/>
            <w:snapToGrid w:val="0"/>
            <w:sz w:val="16"/>
            <w:szCs w:val="20"/>
            <w:lang w:val="en-US" w:eastAsia="zh-CN"/>
          </w:rPr>
          <w:t>2xx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en-GB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</w:pPr>
      <w:r>
        <w:rPr>
          <w:rFonts w:ascii="Courier New" w:hAnsi="Courier New" w:eastAsia="宋体" w:cs="Times New Roman"/>
          <w:snapToGrid w:val="0"/>
          <w:sz w:val="16"/>
          <w:szCs w:val="20"/>
          <w:lang w:val="sv-SE" w:eastAsia="ko-KR"/>
        </w:rPr>
        <w:t>-- ASN1STOP</w:t>
      </w:r>
    </w:p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6DCE5" w:themeFill="text2" w:themeFillTint="3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6DCE5" w:themeFill="text2" w:themeFillTint="32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shd w:val="clear" w:color="auto" w:fill="D6DCE5" w:themeFill="text2" w:themeFillTint="32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End of Change</w:t>
            </w:r>
          </w:p>
        </w:tc>
      </w:tr>
    </w:tbl>
    <w:p>
      <w:pPr>
        <w:spacing w:after="180"/>
        <w:rPr>
          <w:rFonts w:ascii="Times New Roman" w:hAnsi="Times New Roman" w:eastAsia="Times New Roman" w:cs="Times New Roman"/>
          <w:color w:val="FF0000"/>
          <w:sz w:val="20"/>
          <w:szCs w:val="20"/>
          <w:lang w:val="en-GB" w:eastAsia="en-GB"/>
        </w:rPr>
      </w:pP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21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46647"/>
    <w:multiLevelType w:val="multilevel"/>
    <w:tmpl w:val="3AA46647"/>
    <w:lvl w:ilvl="0" w:tentative="0">
      <w:start w:val="1"/>
      <w:numFmt w:val="decimal"/>
      <w:pStyle w:val="7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90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6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99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-1678" w:hanging="360"/>
      </w:pPr>
    </w:lvl>
    <w:lvl w:ilvl="2" w:tentative="0">
      <w:start w:val="1"/>
      <w:numFmt w:val="lowerRoman"/>
      <w:lvlText w:val="%3."/>
      <w:lvlJc w:val="right"/>
      <w:pPr>
        <w:ind w:left="-958" w:hanging="180"/>
      </w:pPr>
    </w:lvl>
    <w:lvl w:ilvl="3" w:tentative="0">
      <w:start w:val="1"/>
      <w:numFmt w:val="decimal"/>
      <w:lvlText w:val="%4."/>
      <w:lvlJc w:val="left"/>
      <w:pPr>
        <w:ind w:left="-238" w:hanging="360"/>
      </w:pPr>
    </w:lvl>
    <w:lvl w:ilvl="4" w:tentative="0">
      <w:start w:val="1"/>
      <w:numFmt w:val="lowerLetter"/>
      <w:lvlText w:val="%5."/>
      <w:lvlJc w:val="left"/>
      <w:pPr>
        <w:ind w:left="482" w:hanging="360"/>
      </w:pPr>
    </w:lvl>
    <w:lvl w:ilvl="5" w:tentative="0">
      <w:start w:val="1"/>
      <w:numFmt w:val="lowerRoman"/>
      <w:lvlText w:val="%6."/>
      <w:lvlJc w:val="right"/>
      <w:pPr>
        <w:ind w:left="1202" w:hanging="180"/>
      </w:pPr>
    </w:lvl>
    <w:lvl w:ilvl="6" w:tentative="0">
      <w:start w:val="1"/>
      <w:numFmt w:val="decimal"/>
      <w:lvlText w:val="%7."/>
      <w:lvlJc w:val="left"/>
      <w:pPr>
        <w:ind w:left="1922" w:hanging="360"/>
      </w:pPr>
    </w:lvl>
    <w:lvl w:ilvl="7" w:tentative="0">
      <w:start w:val="1"/>
      <w:numFmt w:val="lowerLetter"/>
      <w:lvlText w:val="%8."/>
      <w:lvlJc w:val="left"/>
      <w:pPr>
        <w:ind w:left="2642" w:hanging="360"/>
      </w:pPr>
    </w:lvl>
    <w:lvl w:ilvl="8" w:tentative="0">
      <w:start w:val="1"/>
      <w:numFmt w:val="lowerRoman"/>
      <w:lvlText w:val="%9."/>
      <w:lvlJc w:val="right"/>
      <w:pPr>
        <w:ind w:left="3362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2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3"/>
  </w:num>
  <w:num w:numId="9">
    <w:abstractNumId w:val="8"/>
  </w:num>
  <w:num w:numId="10">
    <w:abstractNumId w:val="6"/>
  </w:num>
  <w:num w:numId="11">
    <w:abstractNumId w:val="9"/>
  </w:num>
  <w:num w:numId="12">
    <w:abstractNumId w:val="10"/>
  </w:num>
  <w:num w:numId="13">
    <w:abstractNumId w:val="7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">
    <w15:presenceInfo w15:providerId="None" w15:userId="ZTE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A1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B28"/>
    <w:rsid w:val="00013240"/>
    <w:rsid w:val="00015D10"/>
    <w:rsid w:val="00015D15"/>
    <w:rsid w:val="0001621F"/>
    <w:rsid w:val="00020005"/>
    <w:rsid w:val="00020C7E"/>
    <w:rsid w:val="0002312D"/>
    <w:rsid w:val="00023AFC"/>
    <w:rsid w:val="000246F9"/>
    <w:rsid w:val="0002564D"/>
    <w:rsid w:val="00025ECA"/>
    <w:rsid w:val="000325B8"/>
    <w:rsid w:val="00032A35"/>
    <w:rsid w:val="00032BD7"/>
    <w:rsid w:val="00032E27"/>
    <w:rsid w:val="00034650"/>
    <w:rsid w:val="00034785"/>
    <w:rsid w:val="000349D5"/>
    <w:rsid w:val="00034C15"/>
    <w:rsid w:val="00035B26"/>
    <w:rsid w:val="00036BA1"/>
    <w:rsid w:val="00042179"/>
    <w:rsid w:val="000422E2"/>
    <w:rsid w:val="00042F22"/>
    <w:rsid w:val="00043221"/>
    <w:rsid w:val="00043B6A"/>
    <w:rsid w:val="00043DCC"/>
    <w:rsid w:val="00044284"/>
    <w:rsid w:val="000444EF"/>
    <w:rsid w:val="00045235"/>
    <w:rsid w:val="00045A90"/>
    <w:rsid w:val="00045CC6"/>
    <w:rsid w:val="000470E7"/>
    <w:rsid w:val="0004780A"/>
    <w:rsid w:val="000478B5"/>
    <w:rsid w:val="00050912"/>
    <w:rsid w:val="00051914"/>
    <w:rsid w:val="00052A07"/>
    <w:rsid w:val="00052C6B"/>
    <w:rsid w:val="00052D0A"/>
    <w:rsid w:val="00053452"/>
    <w:rsid w:val="000534E3"/>
    <w:rsid w:val="000541B9"/>
    <w:rsid w:val="0005606A"/>
    <w:rsid w:val="0005651C"/>
    <w:rsid w:val="00057117"/>
    <w:rsid w:val="0005797C"/>
    <w:rsid w:val="00060FA3"/>
    <w:rsid w:val="000616E7"/>
    <w:rsid w:val="00062686"/>
    <w:rsid w:val="0006314B"/>
    <w:rsid w:val="00063290"/>
    <w:rsid w:val="00063562"/>
    <w:rsid w:val="00063CFA"/>
    <w:rsid w:val="00063DF5"/>
    <w:rsid w:val="00064060"/>
    <w:rsid w:val="000641EE"/>
    <w:rsid w:val="0006487E"/>
    <w:rsid w:val="0006492E"/>
    <w:rsid w:val="00065E1A"/>
    <w:rsid w:val="0006639D"/>
    <w:rsid w:val="000663A6"/>
    <w:rsid w:val="00066959"/>
    <w:rsid w:val="00067156"/>
    <w:rsid w:val="00070CCA"/>
    <w:rsid w:val="00070DBE"/>
    <w:rsid w:val="000732E8"/>
    <w:rsid w:val="000736B2"/>
    <w:rsid w:val="000749BE"/>
    <w:rsid w:val="000750BF"/>
    <w:rsid w:val="00075878"/>
    <w:rsid w:val="00076925"/>
    <w:rsid w:val="00077954"/>
    <w:rsid w:val="00077E5F"/>
    <w:rsid w:val="000802AF"/>
    <w:rsid w:val="0008036A"/>
    <w:rsid w:val="0008109A"/>
    <w:rsid w:val="0008169E"/>
    <w:rsid w:val="00081918"/>
    <w:rsid w:val="00081AE6"/>
    <w:rsid w:val="00082255"/>
    <w:rsid w:val="00083C1C"/>
    <w:rsid w:val="000852AF"/>
    <w:rsid w:val="000855EB"/>
    <w:rsid w:val="00085B52"/>
    <w:rsid w:val="00086176"/>
    <w:rsid w:val="000866F2"/>
    <w:rsid w:val="0009009F"/>
    <w:rsid w:val="00091557"/>
    <w:rsid w:val="00091628"/>
    <w:rsid w:val="00091CE2"/>
    <w:rsid w:val="000924C1"/>
    <w:rsid w:val="000924F0"/>
    <w:rsid w:val="000928A7"/>
    <w:rsid w:val="00093007"/>
    <w:rsid w:val="00093474"/>
    <w:rsid w:val="00093655"/>
    <w:rsid w:val="00094032"/>
    <w:rsid w:val="00094361"/>
    <w:rsid w:val="000944AE"/>
    <w:rsid w:val="0009510F"/>
    <w:rsid w:val="0009737F"/>
    <w:rsid w:val="00097EA1"/>
    <w:rsid w:val="000A1775"/>
    <w:rsid w:val="000A1B7B"/>
    <w:rsid w:val="000A1F98"/>
    <w:rsid w:val="000A27D9"/>
    <w:rsid w:val="000A2B87"/>
    <w:rsid w:val="000A3E2D"/>
    <w:rsid w:val="000A56F2"/>
    <w:rsid w:val="000A577D"/>
    <w:rsid w:val="000A59BF"/>
    <w:rsid w:val="000A6709"/>
    <w:rsid w:val="000A7190"/>
    <w:rsid w:val="000B10BE"/>
    <w:rsid w:val="000B11F4"/>
    <w:rsid w:val="000B1370"/>
    <w:rsid w:val="000B19AA"/>
    <w:rsid w:val="000B2719"/>
    <w:rsid w:val="000B3A8F"/>
    <w:rsid w:val="000B4AB9"/>
    <w:rsid w:val="000B4E34"/>
    <w:rsid w:val="000B583B"/>
    <w:rsid w:val="000B58C3"/>
    <w:rsid w:val="000B61E9"/>
    <w:rsid w:val="000B6372"/>
    <w:rsid w:val="000C02DD"/>
    <w:rsid w:val="000C0642"/>
    <w:rsid w:val="000C0683"/>
    <w:rsid w:val="000C165A"/>
    <w:rsid w:val="000C18B5"/>
    <w:rsid w:val="000C1B36"/>
    <w:rsid w:val="000C2B1F"/>
    <w:rsid w:val="000C2E19"/>
    <w:rsid w:val="000C3720"/>
    <w:rsid w:val="000C45A2"/>
    <w:rsid w:val="000C4AFC"/>
    <w:rsid w:val="000C5FC2"/>
    <w:rsid w:val="000C67EA"/>
    <w:rsid w:val="000C7F66"/>
    <w:rsid w:val="000D087F"/>
    <w:rsid w:val="000D09E1"/>
    <w:rsid w:val="000D0C3B"/>
    <w:rsid w:val="000D0D07"/>
    <w:rsid w:val="000D23CD"/>
    <w:rsid w:val="000D29F2"/>
    <w:rsid w:val="000D3FC4"/>
    <w:rsid w:val="000D464E"/>
    <w:rsid w:val="000D4797"/>
    <w:rsid w:val="000D4821"/>
    <w:rsid w:val="000D5191"/>
    <w:rsid w:val="000D62E6"/>
    <w:rsid w:val="000D68DB"/>
    <w:rsid w:val="000D7A85"/>
    <w:rsid w:val="000E0527"/>
    <w:rsid w:val="000E07BA"/>
    <w:rsid w:val="000E1E92"/>
    <w:rsid w:val="000E1FF9"/>
    <w:rsid w:val="000E2A42"/>
    <w:rsid w:val="000E2EA0"/>
    <w:rsid w:val="000E3160"/>
    <w:rsid w:val="000E35A4"/>
    <w:rsid w:val="000E4B53"/>
    <w:rsid w:val="000E4C2F"/>
    <w:rsid w:val="000E5374"/>
    <w:rsid w:val="000E56BF"/>
    <w:rsid w:val="000E59C4"/>
    <w:rsid w:val="000E6249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94A"/>
    <w:rsid w:val="001005FF"/>
    <w:rsid w:val="0010114E"/>
    <w:rsid w:val="00102911"/>
    <w:rsid w:val="00103353"/>
    <w:rsid w:val="001048A6"/>
    <w:rsid w:val="001055E4"/>
    <w:rsid w:val="00105E8A"/>
    <w:rsid w:val="00105EFA"/>
    <w:rsid w:val="00106111"/>
    <w:rsid w:val="001062FB"/>
    <w:rsid w:val="001063E6"/>
    <w:rsid w:val="00106A38"/>
    <w:rsid w:val="0011020C"/>
    <w:rsid w:val="001107A1"/>
    <w:rsid w:val="001127DC"/>
    <w:rsid w:val="00113CD7"/>
    <w:rsid w:val="00113CF4"/>
    <w:rsid w:val="001142E0"/>
    <w:rsid w:val="001153EA"/>
    <w:rsid w:val="00115643"/>
    <w:rsid w:val="00115A00"/>
    <w:rsid w:val="00116590"/>
    <w:rsid w:val="00116765"/>
    <w:rsid w:val="00116CA1"/>
    <w:rsid w:val="0011783F"/>
    <w:rsid w:val="001208D3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B64"/>
    <w:rsid w:val="00125C7B"/>
    <w:rsid w:val="00125CA3"/>
    <w:rsid w:val="00125E18"/>
    <w:rsid w:val="00126954"/>
    <w:rsid w:val="00126B4A"/>
    <w:rsid w:val="001274E1"/>
    <w:rsid w:val="0013071A"/>
    <w:rsid w:val="00132371"/>
    <w:rsid w:val="00132FD0"/>
    <w:rsid w:val="001344C0"/>
    <w:rsid w:val="001346FA"/>
    <w:rsid w:val="00134F5D"/>
    <w:rsid w:val="00135252"/>
    <w:rsid w:val="0013652E"/>
    <w:rsid w:val="001376DD"/>
    <w:rsid w:val="00137AB5"/>
    <w:rsid w:val="00137F0B"/>
    <w:rsid w:val="00140EA6"/>
    <w:rsid w:val="00142FC1"/>
    <w:rsid w:val="00143633"/>
    <w:rsid w:val="001436B1"/>
    <w:rsid w:val="00143F94"/>
    <w:rsid w:val="00143FC1"/>
    <w:rsid w:val="001446CC"/>
    <w:rsid w:val="00144E1C"/>
    <w:rsid w:val="001453E6"/>
    <w:rsid w:val="0014575C"/>
    <w:rsid w:val="00146937"/>
    <w:rsid w:val="00146E99"/>
    <w:rsid w:val="00151E23"/>
    <w:rsid w:val="001526E0"/>
    <w:rsid w:val="00153273"/>
    <w:rsid w:val="001551B5"/>
    <w:rsid w:val="00157AB3"/>
    <w:rsid w:val="001605C4"/>
    <w:rsid w:val="0016262C"/>
    <w:rsid w:val="00163ECE"/>
    <w:rsid w:val="001642E7"/>
    <w:rsid w:val="00165391"/>
    <w:rsid w:val="0016552A"/>
    <w:rsid w:val="001659C1"/>
    <w:rsid w:val="00170B97"/>
    <w:rsid w:val="00172253"/>
    <w:rsid w:val="001728AA"/>
    <w:rsid w:val="00172A25"/>
    <w:rsid w:val="00173A8E"/>
    <w:rsid w:val="00173D6E"/>
    <w:rsid w:val="00174ACE"/>
    <w:rsid w:val="0017502C"/>
    <w:rsid w:val="0017563D"/>
    <w:rsid w:val="001759CB"/>
    <w:rsid w:val="00175E58"/>
    <w:rsid w:val="00177AB0"/>
    <w:rsid w:val="001809E9"/>
    <w:rsid w:val="00180BF3"/>
    <w:rsid w:val="0018101F"/>
    <w:rsid w:val="0018130D"/>
    <w:rsid w:val="0018143F"/>
    <w:rsid w:val="0018171F"/>
    <w:rsid w:val="00181FF8"/>
    <w:rsid w:val="00182841"/>
    <w:rsid w:val="00182A51"/>
    <w:rsid w:val="001837C5"/>
    <w:rsid w:val="001851E9"/>
    <w:rsid w:val="00185426"/>
    <w:rsid w:val="00186550"/>
    <w:rsid w:val="00186691"/>
    <w:rsid w:val="00187178"/>
    <w:rsid w:val="00190AC1"/>
    <w:rsid w:val="00192FEB"/>
    <w:rsid w:val="00193115"/>
    <w:rsid w:val="0019332C"/>
    <w:rsid w:val="0019341A"/>
    <w:rsid w:val="001936F4"/>
    <w:rsid w:val="00194D2A"/>
    <w:rsid w:val="00194E9E"/>
    <w:rsid w:val="0019694D"/>
    <w:rsid w:val="00197DF9"/>
    <w:rsid w:val="001A1987"/>
    <w:rsid w:val="001A2564"/>
    <w:rsid w:val="001A2D8C"/>
    <w:rsid w:val="001A2E5D"/>
    <w:rsid w:val="001A4A8C"/>
    <w:rsid w:val="001A6173"/>
    <w:rsid w:val="001A6CBA"/>
    <w:rsid w:val="001A6F59"/>
    <w:rsid w:val="001A793A"/>
    <w:rsid w:val="001B0D97"/>
    <w:rsid w:val="001B21C8"/>
    <w:rsid w:val="001B2249"/>
    <w:rsid w:val="001B30E9"/>
    <w:rsid w:val="001B335F"/>
    <w:rsid w:val="001B36E0"/>
    <w:rsid w:val="001B453F"/>
    <w:rsid w:val="001B4598"/>
    <w:rsid w:val="001B47E7"/>
    <w:rsid w:val="001B4D5E"/>
    <w:rsid w:val="001B5A5D"/>
    <w:rsid w:val="001B5E50"/>
    <w:rsid w:val="001B6D09"/>
    <w:rsid w:val="001C01DB"/>
    <w:rsid w:val="001C0905"/>
    <w:rsid w:val="001C146C"/>
    <w:rsid w:val="001C1CE5"/>
    <w:rsid w:val="001C2379"/>
    <w:rsid w:val="001C3949"/>
    <w:rsid w:val="001C3D2A"/>
    <w:rsid w:val="001C4467"/>
    <w:rsid w:val="001C49F8"/>
    <w:rsid w:val="001C4C0A"/>
    <w:rsid w:val="001C5C25"/>
    <w:rsid w:val="001C6808"/>
    <w:rsid w:val="001C7800"/>
    <w:rsid w:val="001D17E8"/>
    <w:rsid w:val="001D277B"/>
    <w:rsid w:val="001D2FF9"/>
    <w:rsid w:val="001D3382"/>
    <w:rsid w:val="001D34BB"/>
    <w:rsid w:val="001D51BA"/>
    <w:rsid w:val="001D53E7"/>
    <w:rsid w:val="001D6342"/>
    <w:rsid w:val="001D696A"/>
    <w:rsid w:val="001D6D53"/>
    <w:rsid w:val="001D6EBC"/>
    <w:rsid w:val="001D7A8E"/>
    <w:rsid w:val="001D7E71"/>
    <w:rsid w:val="001E11C9"/>
    <w:rsid w:val="001E1561"/>
    <w:rsid w:val="001E2ACF"/>
    <w:rsid w:val="001E3C35"/>
    <w:rsid w:val="001E41E0"/>
    <w:rsid w:val="001E4B1F"/>
    <w:rsid w:val="001E52A8"/>
    <w:rsid w:val="001E58E2"/>
    <w:rsid w:val="001E690D"/>
    <w:rsid w:val="001E6A86"/>
    <w:rsid w:val="001E7567"/>
    <w:rsid w:val="001E7AED"/>
    <w:rsid w:val="001F0012"/>
    <w:rsid w:val="001F33AF"/>
    <w:rsid w:val="001F3916"/>
    <w:rsid w:val="001F3EA4"/>
    <w:rsid w:val="001F40B7"/>
    <w:rsid w:val="001F40E0"/>
    <w:rsid w:val="001F54C5"/>
    <w:rsid w:val="001F662C"/>
    <w:rsid w:val="001F6BD5"/>
    <w:rsid w:val="001F7074"/>
    <w:rsid w:val="001F708E"/>
    <w:rsid w:val="00200490"/>
    <w:rsid w:val="00201F3A"/>
    <w:rsid w:val="00203B54"/>
    <w:rsid w:val="00203E43"/>
    <w:rsid w:val="00203F96"/>
    <w:rsid w:val="00205D42"/>
    <w:rsid w:val="00205F65"/>
    <w:rsid w:val="00205FFD"/>
    <w:rsid w:val="002063C8"/>
    <w:rsid w:val="002069B2"/>
    <w:rsid w:val="00207393"/>
    <w:rsid w:val="00207FA3"/>
    <w:rsid w:val="00210383"/>
    <w:rsid w:val="002131F7"/>
    <w:rsid w:val="00213E50"/>
    <w:rsid w:val="0021439A"/>
    <w:rsid w:val="0021483C"/>
    <w:rsid w:val="00214DA8"/>
    <w:rsid w:val="00214EEE"/>
    <w:rsid w:val="00215288"/>
    <w:rsid w:val="00215423"/>
    <w:rsid w:val="00215521"/>
    <w:rsid w:val="002158FA"/>
    <w:rsid w:val="00216809"/>
    <w:rsid w:val="00216BE6"/>
    <w:rsid w:val="00217CAE"/>
    <w:rsid w:val="00220600"/>
    <w:rsid w:val="002224DB"/>
    <w:rsid w:val="00222526"/>
    <w:rsid w:val="00223294"/>
    <w:rsid w:val="002238DC"/>
    <w:rsid w:val="00223FCB"/>
    <w:rsid w:val="00224AA7"/>
    <w:rsid w:val="002252C3"/>
    <w:rsid w:val="0022578E"/>
    <w:rsid w:val="00225821"/>
    <w:rsid w:val="00225B86"/>
    <w:rsid w:val="00225C54"/>
    <w:rsid w:val="00227757"/>
    <w:rsid w:val="00227B2D"/>
    <w:rsid w:val="0023019D"/>
    <w:rsid w:val="00230765"/>
    <w:rsid w:val="00230D18"/>
    <w:rsid w:val="00231190"/>
    <w:rsid w:val="00231365"/>
    <w:rsid w:val="002319E4"/>
    <w:rsid w:val="00232466"/>
    <w:rsid w:val="00232485"/>
    <w:rsid w:val="002336A5"/>
    <w:rsid w:val="00233BFD"/>
    <w:rsid w:val="00235632"/>
    <w:rsid w:val="00235872"/>
    <w:rsid w:val="00235CF6"/>
    <w:rsid w:val="00236CA1"/>
    <w:rsid w:val="002375BA"/>
    <w:rsid w:val="0024152D"/>
    <w:rsid w:val="00241559"/>
    <w:rsid w:val="002419F0"/>
    <w:rsid w:val="0024244E"/>
    <w:rsid w:val="002424C2"/>
    <w:rsid w:val="002435B3"/>
    <w:rsid w:val="00244082"/>
    <w:rsid w:val="002445B5"/>
    <w:rsid w:val="002458EB"/>
    <w:rsid w:val="00246A40"/>
    <w:rsid w:val="00246C9C"/>
    <w:rsid w:val="00247106"/>
    <w:rsid w:val="002500C8"/>
    <w:rsid w:val="00250407"/>
    <w:rsid w:val="00251539"/>
    <w:rsid w:val="0025177A"/>
    <w:rsid w:val="00255947"/>
    <w:rsid w:val="00257543"/>
    <w:rsid w:val="00261294"/>
    <w:rsid w:val="002617E7"/>
    <w:rsid w:val="002627F2"/>
    <w:rsid w:val="002633BF"/>
    <w:rsid w:val="00263F81"/>
    <w:rsid w:val="0026420D"/>
    <w:rsid w:val="00264228"/>
    <w:rsid w:val="00264334"/>
    <w:rsid w:val="0026473E"/>
    <w:rsid w:val="002649D2"/>
    <w:rsid w:val="00265911"/>
    <w:rsid w:val="00266214"/>
    <w:rsid w:val="00267AE3"/>
    <w:rsid w:val="00267C83"/>
    <w:rsid w:val="00270021"/>
    <w:rsid w:val="0027144F"/>
    <w:rsid w:val="002715A4"/>
    <w:rsid w:val="00271813"/>
    <w:rsid w:val="00271871"/>
    <w:rsid w:val="00271F3A"/>
    <w:rsid w:val="00272DCB"/>
    <w:rsid w:val="00273278"/>
    <w:rsid w:val="002735BB"/>
    <w:rsid w:val="002737F4"/>
    <w:rsid w:val="002745F1"/>
    <w:rsid w:val="00275351"/>
    <w:rsid w:val="00275D02"/>
    <w:rsid w:val="002805F5"/>
    <w:rsid w:val="00280751"/>
    <w:rsid w:val="00280FC1"/>
    <w:rsid w:val="002816A8"/>
    <w:rsid w:val="00281D30"/>
    <w:rsid w:val="0028280A"/>
    <w:rsid w:val="00282EFA"/>
    <w:rsid w:val="002831F0"/>
    <w:rsid w:val="00286ACD"/>
    <w:rsid w:val="00287838"/>
    <w:rsid w:val="00287D74"/>
    <w:rsid w:val="002907B5"/>
    <w:rsid w:val="002912C8"/>
    <w:rsid w:val="00291361"/>
    <w:rsid w:val="00292EB7"/>
    <w:rsid w:val="00292F05"/>
    <w:rsid w:val="0029394A"/>
    <w:rsid w:val="0029534B"/>
    <w:rsid w:val="002957C6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869"/>
    <w:rsid w:val="002A2DC6"/>
    <w:rsid w:val="002A3DB8"/>
    <w:rsid w:val="002A66BC"/>
    <w:rsid w:val="002B0C81"/>
    <w:rsid w:val="002B125A"/>
    <w:rsid w:val="002B240F"/>
    <w:rsid w:val="002B24D6"/>
    <w:rsid w:val="002B2976"/>
    <w:rsid w:val="002B2AC4"/>
    <w:rsid w:val="002B3ACF"/>
    <w:rsid w:val="002B533E"/>
    <w:rsid w:val="002B6DED"/>
    <w:rsid w:val="002B78CF"/>
    <w:rsid w:val="002B7CAD"/>
    <w:rsid w:val="002C0D37"/>
    <w:rsid w:val="002C1101"/>
    <w:rsid w:val="002C186B"/>
    <w:rsid w:val="002C3EFB"/>
    <w:rsid w:val="002C41E6"/>
    <w:rsid w:val="002C494F"/>
    <w:rsid w:val="002C4FAC"/>
    <w:rsid w:val="002C5F83"/>
    <w:rsid w:val="002C70F3"/>
    <w:rsid w:val="002C7A79"/>
    <w:rsid w:val="002C7DD5"/>
    <w:rsid w:val="002D071A"/>
    <w:rsid w:val="002D206A"/>
    <w:rsid w:val="002D26FC"/>
    <w:rsid w:val="002D34B2"/>
    <w:rsid w:val="002D377B"/>
    <w:rsid w:val="002D37C3"/>
    <w:rsid w:val="002D48B0"/>
    <w:rsid w:val="002D4ACC"/>
    <w:rsid w:val="002D519C"/>
    <w:rsid w:val="002D5B37"/>
    <w:rsid w:val="002D5DC6"/>
    <w:rsid w:val="002D7637"/>
    <w:rsid w:val="002E047F"/>
    <w:rsid w:val="002E08FD"/>
    <w:rsid w:val="002E0919"/>
    <w:rsid w:val="002E17F2"/>
    <w:rsid w:val="002E1FC6"/>
    <w:rsid w:val="002E29E3"/>
    <w:rsid w:val="002E4C52"/>
    <w:rsid w:val="002E6409"/>
    <w:rsid w:val="002E6C3C"/>
    <w:rsid w:val="002E7CAE"/>
    <w:rsid w:val="002F172B"/>
    <w:rsid w:val="002F2771"/>
    <w:rsid w:val="002F293C"/>
    <w:rsid w:val="002F3127"/>
    <w:rsid w:val="002F37A9"/>
    <w:rsid w:val="002F3AEA"/>
    <w:rsid w:val="002F3BA7"/>
    <w:rsid w:val="002F4BD7"/>
    <w:rsid w:val="002F5690"/>
    <w:rsid w:val="002F62BA"/>
    <w:rsid w:val="002F6676"/>
    <w:rsid w:val="0030131F"/>
    <w:rsid w:val="00301860"/>
    <w:rsid w:val="00301CE6"/>
    <w:rsid w:val="003024BD"/>
    <w:rsid w:val="0030256B"/>
    <w:rsid w:val="0030261B"/>
    <w:rsid w:val="00303039"/>
    <w:rsid w:val="0030365C"/>
    <w:rsid w:val="00304324"/>
    <w:rsid w:val="00304A6D"/>
    <w:rsid w:val="00304ECB"/>
    <w:rsid w:val="0030501F"/>
    <w:rsid w:val="003051A0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F74"/>
    <w:rsid w:val="003137B1"/>
    <w:rsid w:val="00313FD6"/>
    <w:rsid w:val="003143BD"/>
    <w:rsid w:val="003144E3"/>
    <w:rsid w:val="00314608"/>
    <w:rsid w:val="00314D4E"/>
    <w:rsid w:val="00315363"/>
    <w:rsid w:val="003162CB"/>
    <w:rsid w:val="003163BC"/>
    <w:rsid w:val="00316CDD"/>
    <w:rsid w:val="00317383"/>
    <w:rsid w:val="00317F90"/>
    <w:rsid w:val="003200EB"/>
    <w:rsid w:val="003203ED"/>
    <w:rsid w:val="00320A67"/>
    <w:rsid w:val="00320BF9"/>
    <w:rsid w:val="003229A2"/>
    <w:rsid w:val="00322A2E"/>
    <w:rsid w:val="00322C90"/>
    <w:rsid w:val="00322C9F"/>
    <w:rsid w:val="00322D61"/>
    <w:rsid w:val="00324D23"/>
    <w:rsid w:val="00324E00"/>
    <w:rsid w:val="00325870"/>
    <w:rsid w:val="00325A81"/>
    <w:rsid w:val="003273C4"/>
    <w:rsid w:val="00327BF6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5858"/>
    <w:rsid w:val="00336124"/>
    <w:rsid w:val="00336BDA"/>
    <w:rsid w:val="00337E8A"/>
    <w:rsid w:val="00340204"/>
    <w:rsid w:val="00342BD7"/>
    <w:rsid w:val="00342E89"/>
    <w:rsid w:val="00343CBD"/>
    <w:rsid w:val="00343E63"/>
    <w:rsid w:val="0034460F"/>
    <w:rsid w:val="00345393"/>
    <w:rsid w:val="003462E4"/>
    <w:rsid w:val="00346DB5"/>
    <w:rsid w:val="003473CD"/>
    <w:rsid w:val="0034774F"/>
    <w:rsid w:val="003477B1"/>
    <w:rsid w:val="0035078A"/>
    <w:rsid w:val="00350CA1"/>
    <w:rsid w:val="00354F1D"/>
    <w:rsid w:val="00355531"/>
    <w:rsid w:val="0035660B"/>
    <w:rsid w:val="00356B4F"/>
    <w:rsid w:val="00356B88"/>
    <w:rsid w:val="00357380"/>
    <w:rsid w:val="003602D9"/>
    <w:rsid w:val="003604CE"/>
    <w:rsid w:val="00360B1A"/>
    <w:rsid w:val="00360C94"/>
    <w:rsid w:val="00360D65"/>
    <w:rsid w:val="003611BD"/>
    <w:rsid w:val="00362160"/>
    <w:rsid w:val="00362F22"/>
    <w:rsid w:val="003630F3"/>
    <w:rsid w:val="00364039"/>
    <w:rsid w:val="003654BB"/>
    <w:rsid w:val="003656DE"/>
    <w:rsid w:val="00365827"/>
    <w:rsid w:val="003665E0"/>
    <w:rsid w:val="0037019A"/>
    <w:rsid w:val="00370E47"/>
    <w:rsid w:val="0037148D"/>
    <w:rsid w:val="00371E99"/>
    <w:rsid w:val="00372CC1"/>
    <w:rsid w:val="00373207"/>
    <w:rsid w:val="003741B1"/>
    <w:rsid w:val="003742AC"/>
    <w:rsid w:val="003747DE"/>
    <w:rsid w:val="00375BEF"/>
    <w:rsid w:val="00375F6F"/>
    <w:rsid w:val="00375FA7"/>
    <w:rsid w:val="00376479"/>
    <w:rsid w:val="0037706A"/>
    <w:rsid w:val="00377BAF"/>
    <w:rsid w:val="00377CE1"/>
    <w:rsid w:val="00380A17"/>
    <w:rsid w:val="00380B52"/>
    <w:rsid w:val="00380CE1"/>
    <w:rsid w:val="00381700"/>
    <w:rsid w:val="00382322"/>
    <w:rsid w:val="00382F56"/>
    <w:rsid w:val="00384A09"/>
    <w:rsid w:val="00384AB0"/>
    <w:rsid w:val="00385BF0"/>
    <w:rsid w:val="0039027A"/>
    <w:rsid w:val="00390FF5"/>
    <w:rsid w:val="00392F62"/>
    <w:rsid w:val="003935CF"/>
    <w:rsid w:val="003939FF"/>
    <w:rsid w:val="0039411B"/>
    <w:rsid w:val="00395AA0"/>
    <w:rsid w:val="00396A77"/>
    <w:rsid w:val="003A15E9"/>
    <w:rsid w:val="003A17D3"/>
    <w:rsid w:val="003A2223"/>
    <w:rsid w:val="003A2339"/>
    <w:rsid w:val="003A251C"/>
    <w:rsid w:val="003A2A0F"/>
    <w:rsid w:val="003A3A4B"/>
    <w:rsid w:val="003A45A1"/>
    <w:rsid w:val="003A529E"/>
    <w:rsid w:val="003A5322"/>
    <w:rsid w:val="003A5B0A"/>
    <w:rsid w:val="003A6269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60DB"/>
    <w:rsid w:val="003B64BB"/>
    <w:rsid w:val="003B704F"/>
    <w:rsid w:val="003B77E9"/>
    <w:rsid w:val="003B7B94"/>
    <w:rsid w:val="003B7FE5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2478"/>
    <w:rsid w:val="003D3287"/>
    <w:rsid w:val="003D346A"/>
    <w:rsid w:val="003D36A0"/>
    <w:rsid w:val="003D36EA"/>
    <w:rsid w:val="003D3C45"/>
    <w:rsid w:val="003D408B"/>
    <w:rsid w:val="003D50D2"/>
    <w:rsid w:val="003D5B1F"/>
    <w:rsid w:val="003D6119"/>
    <w:rsid w:val="003D611A"/>
    <w:rsid w:val="003D6E43"/>
    <w:rsid w:val="003D6FF1"/>
    <w:rsid w:val="003E00B1"/>
    <w:rsid w:val="003E12B0"/>
    <w:rsid w:val="003E1514"/>
    <w:rsid w:val="003E15FA"/>
    <w:rsid w:val="003E2024"/>
    <w:rsid w:val="003E2CCC"/>
    <w:rsid w:val="003E5047"/>
    <w:rsid w:val="003E54D1"/>
    <w:rsid w:val="003E55E4"/>
    <w:rsid w:val="003E65E9"/>
    <w:rsid w:val="003E6809"/>
    <w:rsid w:val="003E7408"/>
    <w:rsid w:val="003E74E3"/>
    <w:rsid w:val="003F05C7"/>
    <w:rsid w:val="003F0F1E"/>
    <w:rsid w:val="003F0FAD"/>
    <w:rsid w:val="003F0FC4"/>
    <w:rsid w:val="003F1653"/>
    <w:rsid w:val="003F1908"/>
    <w:rsid w:val="003F2CD4"/>
    <w:rsid w:val="003F2FC0"/>
    <w:rsid w:val="003F3698"/>
    <w:rsid w:val="003F3E08"/>
    <w:rsid w:val="003F3E91"/>
    <w:rsid w:val="003F5569"/>
    <w:rsid w:val="003F5F43"/>
    <w:rsid w:val="003F62B4"/>
    <w:rsid w:val="003F6478"/>
    <w:rsid w:val="003F6BBE"/>
    <w:rsid w:val="003F6CB9"/>
    <w:rsid w:val="003F707B"/>
    <w:rsid w:val="003F730C"/>
    <w:rsid w:val="003F749D"/>
    <w:rsid w:val="003F79E7"/>
    <w:rsid w:val="004000E8"/>
    <w:rsid w:val="00400333"/>
    <w:rsid w:val="0040135A"/>
    <w:rsid w:val="00401DF6"/>
    <w:rsid w:val="00402CDA"/>
    <w:rsid w:val="00402E2B"/>
    <w:rsid w:val="00403475"/>
    <w:rsid w:val="004040C8"/>
    <w:rsid w:val="0040423A"/>
    <w:rsid w:val="00404B3B"/>
    <w:rsid w:val="0040512B"/>
    <w:rsid w:val="00405384"/>
    <w:rsid w:val="00405846"/>
    <w:rsid w:val="00405B57"/>
    <w:rsid w:val="00405CA5"/>
    <w:rsid w:val="00406DEB"/>
    <w:rsid w:val="00407CD3"/>
    <w:rsid w:val="00410134"/>
    <w:rsid w:val="004104DE"/>
    <w:rsid w:val="00410B72"/>
    <w:rsid w:val="00410F18"/>
    <w:rsid w:val="0041263E"/>
    <w:rsid w:val="00412A77"/>
    <w:rsid w:val="00413AAC"/>
    <w:rsid w:val="00413E92"/>
    <w:rsid w:val="00414213"/>
    <w:rsid w:val="00416CA7"/>
    <w:rsid w:val="00416CBB"/>
    <w:rsid w:val="00420123"/>
    <w:rsid w:val="0042085E"/>
    <w:rsid w:val="00420CDB"/>
    <w:rsid w:val="00421105"/>
    <w:rsid w:val="004222EA"/>
    <w:rsid w:val="00422AA4"/>
    <w:rsid w:val="004242F4"/>
    <w:rsid w:val="00424417"/>
    <w:rsid w:val="004244F6"/>
    <w:rsid w:val="00425067"/>
    <w:rsid w:val="00425FB6"/>
    <w:rsid w:val="00426650"/>
    <w:rsid w:val="004271C7"/>
    <w:rsid w:val="00427248"/>
    <w:rsid w:val="004310C5"/>
    <w:rsid w:val="0043351B"/>
    <w:rsid w:val="00435701"/>
    <w:rsid w:val="004359DC"/>
    <w:rsid w:val="004362B0"/>
    <w:rsid w:val="0043701A"/>
    <w:rsid w:val="00437447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F56"/>
    <w:rsid w:val="004460F0"/>
    <w:rsid w:val="004463FC"/>
    <w:rsid w:val="00446488"/>
    <w:rsid w:val="00450EB2"/>
    <w:rsid w:val="004510F2"/>
    <w:rsid w:val="004517AA"/>
    <w:rsid w:val="00452CAC"/>
    <w:rsid w:val="0045303F"/>
    <w:rsid w:val="00453351"/>
    <w:rsid w:val="0045365A"/>
    <w:rsid w:val="004538D2"/>
    <w:rsid w:val="00454BF2"/>
    <w:rsid w:val="004570F7"/>
    <w:rsid w:val="004572FE"/>
    <w:rsid w:val="00457565"/>
    <w:rsid w:val="00457B71"/>
    <w:rsid w:val="0046060E"/>
    <w:rsid w:val="00460B4D"/>
    <w:rsid w:val="00463626"/>
    <w:rsid w:val="00463691"/>
    <w:rsid w:val="00465DD3"/>
    <w:rsid w:val="0046606C"/>
    <w:rsid w:val="00466460"/>
    <w:rsid w:val="004669E2"/>
    <w:rsid w:val="00467AF0"/>
    <w:rsid w:val="00470171"/>
    <w:rsid w:val="0047078C"/>
    <w:rsid w:val="00470C31"/>
    <w:rsid w:val="00470E6A"/>
    <w:rsid w:val="00471DE0"/>
    <w:rsid w:val="004734D0"/>
    <w:rsid w:val="00473FFC"/>
    <w:rsid w:val="004740A4"/>
    <w:rsid w:val="0047556B"/>
    <w:rsid w:val="004765B7"/>
    <w:rsid w:val="00476BA3"/>
    <w:rsid w:val="00477768"/>
    <w:rsid w:val="00477D15"/>
    <w:rsid w:val="00483494"/>
    <w:rsid w:val="0048788C"/>
    <w:rsid w:val="00491140"/>
    <w:rsid w:val="00491F37"/>
    <w:rsid w:val="00492B49"/>
    <w:rsid w:val="00492BC5"/>
    <w:rsid w:val="00493D5B"/>
    <w:rsid w:val="0049453C"/>
    <w:rsid w:val="0049486E"/>
    <w:rsid w:val="00494DBD"/>
    <w:rsid w:val="00495515"/>
    <w:rsid w:val="004957F3"/>
    <w:rsid w:val="0049600B"/>
    <w:rsid w:val="004964F1"/>
    <w:rsid w:val="00497EC5"/>
    <w:rsid w:val="004A0492"/>
    <w:rsid w:val="004A0E55"/>
    <w:rsid w:val="004A116D"/>
    <w:rsid w:val="004A16BC"/>
    <w:rsid w:val="004A2B89"/>
    <w:rsid w:val="004A2B94"/>
    <w:rsid w:val="004A3267"/>
    <w:rsid w:val="004A3422"/>
    <w:rsid w:val="004A3849"/>
    <w:rsid w:val="004A3A8B"/>
    <w:rsid w:val="004A3EC5"/>
    <w:rsid w:val="004A55D3"/>
    <w:rsid w:val="004A5D38"/>
    <w:rsid w:val="004A68AE"/>
    <w:rsid w:val="004A6EBC"/>
    <w:rsid w:val="004B1215"/>
    <w:rsid w:val="004B13C4"/>
    <w:rsid w:val="004B32D3"/>
    <w:rsid w:val="004B507E"/>
    <w:rsid w:val="004B5A89"/>
    <w:rsid w:val="004B657C"/>
    <w:rsid w:val="004B68D2"/>
    <w:rsid w:val="004B6A9A"/>
    <w:rsid w:val="004B6B91"/>
    <w:rsid w:val="004B6F6A"/>
    <w:rsid w:val="004B6FDE"/>
    <w:rsid w:val="004B7024"/>
    <w:rsid w:val="004B7C0C"/>
    <w:rsid w:val="004C01FB"/>
    <w:rsid w:val="004C151F"/>
    <w:rsid w:val="004C23D0"/>
    <w:rsid w:val="004C2C1A"/>
    <w:rsid w:val="004C3898"/>
    <w:rsid w:val="004C3B6B"/>
    <w:rsid w:val="004C3EEE"/>
    <w:rsid w:val="004C423A"/>
    <w:rsid w:val="004C4C4B"/>
    <w:rsid w:val="004C5268"/>
    <w:rsid w:val="004C537E"/>
    <w:rsid w:val="004C641F"/>
    <w:rsid w:val="004C6615"/>
    <w:rsid w:val="004C76C7"/>
    <w:rsid w:val="004D0DB5"/>
    <w:rsid w:val="004D1A65"/>
    <w:rsid w:val="004D22AF"/>
    <w:rsid w:val="004D2CBA"/>
    <w:rsid w:val="004D36B1"/>
    <w:rsid w:val="004D4004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4144"/>
    <w:rsid w:val="004E42DD"/>
    <w:rsid w:val="004E462E"/>
    <w:rsid w:val="004E50E1"/>
    <w:rsid w:val="004E56DC"/>
    <w:rsid w:val="004E72C2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73E"/>
    <w:rsid w:val="004F7295"/>
    <w:rsid w:val="004F72C5"/>
    <w:rsid w:val="0050000E"/>
    <w:rsid w:val="00500152"/>
    <w:rsid w:val="0050017E"/>
    <w:rsid w:val="0050198B"/>
    <w:rsid w:val="00501D90"/>
    <w:rsid w:val="005030C9"/>
    <w:rsid w:val="00503C71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10885"/>
    <w:rsid w:val="005108D8"/>
    <w:rsid w:val="005116F9"/>
    <w:rsid w:val="0051250D"/>
    <w:rsid w:val="005149DC"/>
    <w:rsid w:val="005153A7"/>
    <w:rsid w:val="00516389"/>
    <w:rsid w:val="00517135"/>
    <w:rsid w:val="0051764D"/>
    <w:rsid w:val="005177E7"/>
    <w:rsid w:val="00520AEF"/>
    <w:rsid w:val="00521362"/>
    <w:rsid w:val="005215FA"/>
    <w:rsid w:val="00521624"/>
    <w:rsid w:val="005219CF"/>
    <w:rsid w:val="00522AAC"/>
    <w:rsid w:val="0052317F"/>
    <w:rsid w:val="0052427B"/>
    <w:rsid w:val="00525BB8"/>
    <w:rsid w:val="00525C0F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40266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508BB"/>
    <w:rsid w:val="00551F89"/>
    <w:rsid w:val="00552134"/>
    <w:rsid w:val="00554A0E"/>
    <w:rsid w:val="00554E19"/>
    <w:rsid w:val="005551DE"/>
    <w:rsid w:val="00556121"/>
    <w:rsid w:val="00557AB2"/>
    <w:rsid w:val="005605EC"/>
    <w:rsid w:val="00560870"/>
    <w:rsid w:val="0056121F"/>
    <w:rsid w:val="005614B8"/>
    <w:rsid w:val="00561895"/>
    <w:rsid w:val="00561B1A"/>
    <w:rsid w:val="00564320"/>
    <w:rsid w:val="00564BA6"/>
    <w:rsid w:val="00564C53"/>
    <w:rsid w:val="00564CF4"/>
    <w:rsid w:val="00567630"/>
    <w:rsid w:val="00570075"/>
    <w:rsid w:val="0057071D"/>
    <w:rsid w:val="00570EE3"/>
    <w:rsid w:val="0057164A"/>
    <w:rsid w:val="00571A3A"/>
    <w:rsid w:val="00572505"/>
    <w:rsid w:val="0057410D"/>
    <w:rsid w:val="005757D1"/>
    <w:rsid w:val="00575F26"/>
    <w:rsid w:val="00575FE4"/>
    <w:rsid w:val="005766EE"/>
    <w:rsid w:val="00576CF0"/>
    <w:rsid w:val="00577147"/>
    <w:rsid w:val="005778F6"/>
    <w:rsid w:val="005803E0"/>
    <w:rsid w:val="005804D2"/>
    <w:rsid w:val="0058107A"/>
    <w:rsid w:val="00581C1E"/>
    <w:rsid w:val="00582012"/>
    <w:rsid w:val="00582809"/>
    <w:rsid w:val="00582A36"/>
    <w:rsid w:val="00583E18"/>
    <w:rsid w:val="005862BE"/>
    <w:rsid w:val="005864E9"/>
    <w:rsid w:val="0058716F"/>
    <w:rsid w:val="0058798C"/>
    <w:rsid w:val="005900FA"/>
    <w:rsid w:val="00592FB9"/>
    <w:rsid w:val="005935A4"/>
    <w:rsid w:val="00593A9F"/>
    <w:rsid w:val="005948C2"/>
    <w:rsid w:val="00594DDC"/>
    <w:rsid w:val="00595DCA"/>
    <w:rsid w:val="005969E5"/>
    <w:rsid w:val="0059779B"/>
    <w:rsid w:val="005A088B"/>
    <w:rsid w:val="005A0ECA"/>
    <w:rsid w:val="005A1518"/>
    <w:rsid w:val="005A152B"/>
    <w:rsid w:val="005A209A"/>
    <w:rsid w:val="005A2110"/>
    <w:rsid w:val="005A2336"/>
    <w:rsid w:val="005A29A5"/>
    <w:rsid w:val="005A34CC"/>
    <w:rsid w:val="005A662D"/>
    <w:rsid w:val="005A69AC"/>
    <w:rsid w:val="005B027F"/>
    <w:rsid w:val="005B0F5D"/>
    <w:rsid w:val="005B13BF"/>
    <w:rsid w:val="005B1409"/>
    <w:rsid w:val="005B35D7"/>
    <w:rsid w:val="005B392A"/>
    <w:rsid w:val="005B3AA3"/>
    <w:rsid w:val="005B3D05"/>
    <w:rsid w:val="005B4014"/>
    <w:rsid w:val="005B44B0"/>
    <w:rsid w:val="005B561A"/>
    <w:rsid w:val="005B62F1"/>
    <w:rsid w:val="005B6D77"/>
    <w:rsid w:val="005B6DA8"/>
    <w:rsid w:val="005B6F83"/>
    <w:rsid w:val="005C003D"/>
    <w:rsid w:val="005C0148"/>
    <w:rsid w:val="005C0E04"/>
    <w:rsid w:val="005C22AA"/>
    <w:rsid w:val="005C25EE"/>
    <w:rsid w:val="005C3DEF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C6C"/>
    <w:rsid w:val="005D287D"/>
    <w:rsid w:val="005D2AAC"/>
    <w:rsid w:val="005D3A1F"/>
    <w:rsid w:val="005D3E21"/>
    <w:rsid w:val="005D5284"/>
    <w:rsid w:val="005D69B1"/>
    <w:rsid w:val="005D7821"/>
    <w:rsid w:val="005E055F"/>
    <w:rsid w:val="005E0B00"/>
    <w:rsid w:val="005E14FF"/>
    <w:rsid w:val="005E1AB1"/>
    <w:rsid w:val="005E3148"/>
    <w:rsid w:val="005E33B5"/>
    <w:rsid w:val="005E385F"/>
    <w:rsid w:val="005E3A67"/>
    <w:rsid w:val="005E3B65"/>
    <w:rsid w:val="005E417B"/>
    <w:rsid w:val="005E47D1"/>
    <w:rsid w:val="005E5B81"/>
    <w:rsid w:val="005E5D8F"/>
    <w:rsid w:val="005E5DB5"/>
    <w:rsid w:val="005E658E"/>
    <w:rsid w:val="005F0CA5"/>
    <w:rsid w:val="005F0FDA"/>
    <w:rsid w:val="005F2192"/>
    <w:rsid w:val="005F2296"/>
    <w:rsid w:val="005F2CB1"/>
    <w:rsid w:val="005F3025"/>
    <w:rsid w:val="005F3626"/>
    <w:rsid w:val="005F4A92"/>
    <w:rsid w:val="005F618C"/>
    <w:rsid w:val="005F70BD"/>
    <w:rsid w:val="00600BBE"/>
    <w:rsid w:val="0060283C"/>
    <w:rsid w:val="00603B93"/>
    <w:rsid w:val="006043A4"/>
    <w:rsid w:val="00604F14"/>
    <w:rsid w:val="006052E0"/>
    <w:rsid w:val="00605B04"/>
    <w:rsid w:val="00605B88"/>
    <w:rsid w:val="00606825"/>
    <w:rsid w:val="00607683"/>
    <w:rsid w:val="00611152"/>
    <w:rsid w:val="00611B83"/>
    <w:rsid w:val="00612B13"/>
    <w:rsid w:val="00612BD1"/>
    <w:rsid w:val="00612CAE"/>
    <w:rsid w:val="00613257"/>
    <w:rsid w:val="00613F0B"/>
    <w:rsid w:val="00614F5F"/>
    <w:rsid w:val="00616E9A"/>
    <w:rsid w:val="0061761D"/>
    <w:rsid w:val="00617B58"/>
    <w:rsid w:val="00620119"/>
    <w:rsid w:val="00620A71"/>
    <w:rsid w:val="00620D80"/>
    <w:rsid w:val="006220C4"/>
    <w:rsid w:val="00622BB6"/>
    <w:rsid w:val="006234A0"/>
    <w:rsid w:val="006234A6"/>
    <w:rsid w:val="0062454B"/>
    <w:rsid w:val="0062490B"/>
    <w:rsid w:val="006255E7"/>
    <w:rsid w:val="00625CD5"/>
    <w:rsid w:val="00625D6D"/>
    <w:rsid w:val="00626754"/>
    <w:rsid w:val="00630001"/>
    <w:rsid w:val="006311B3"/>
    <w:rsid w:val="0063165C"/>
    <w:rsid w:val="006323FF"/>
    <w:rsid w:val="0063284C"/>
    <w:rsid w:val="0063554B"/>
    <w:rsid w:val="00636398"/>
    <w:rsid w:val="006367C4"/>
    <w:rsid w:val="006368D3"/>
    <w:rsid w:val="00636EA6"/>
    <w:rsid w:val="0063776D"/>
    <w:rsid w:val="006377EC"/>
    <w:rsid w:val="006402BC"/>
    <w:rsid w:val="0064151F"/>
    <w:rsid w:val="00641533"/>
    <w:rsid w:val="0064208D"/>
    <w:rsid w:val="0064210C"/>
    <w:rsid w:val="00643475"/>
    <w:rsid w:val="00643725"/>
    <w:rsid w:val="0064396A"/>
    <w:rsid w:val="00643C02"/>
    <w:rsid w:val="00643F25"/>
    <w:rsid w:val="00644006"/>
    <w:rsid w:val="00644ADC"/>
    <w:rsid w:val="0064624E"/>
    <w:rsid w:val="0064730B"/>
    <w:rsid w:val="00650147"/>
    <w:rsid w:val="00650991"/>
    <w:rsid w:val="00650AB9"/>
    <w:rsid w:val="0065136C"/>
    <w:rsid w:val="006532BE"/>
    <w:rsid w:val="00653B42"/>
    <w:rsid w:val="006546A7"/>
    <w:rsid w:val="0065516A"/>
    <w:rsid w:val="00655202"/>
    <w:rsid w:val="00655733"/>
    <w:rsid w:val="00655ACD"/>
    <w:rsid w:val="00655FDB"/>
    <w:rsid w:val="00655FFB"/>
    <w:rsid w:val="006562E0"/>
    <w:rsid w:val="00656A92"/>
    <w:rsid w:val="00656DDE"/>
    <w:rsid w:val="00657659"/>
    <w:rsid w:val="006576AC"/>
    <w:rsid w:val="00657C33"/>
    <w:rsid w:val="0066011D"/>
    <w:rsid w:val="00660177"/>
    <w:rsid w:val="006606A4"/>
    <w:rsid w:val="006607C0"/>
    <w:rsid w:val="006613A6"/>
    <w:rsid w:val="00661B93"/>
    <w:rsid w:val="006627A2"/>
    <w:rsid w:val="006634E6"/>
    <w:rsid w:val="00663550"/>
    <w:rsid w:val="0066363D"/>
    <w:rsid w:val="00663A8E"/>
    <w:rsid w:val="006649EC"/>
    <w:rsid w:val="00664C49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78C"/>
    <w:rsid w:val="00674CC3"/>
    <w:rsid w:val="00675BFC"/>
    <w:rsid w:val="00675C72"/>
    <w:rsid w:val="006771DE"/>
    <w:rsid w:val="006771F9"/>
    <w:rsid w:val="006776D7"/>
    <w:rsid w:val="00677D66"/>
    <w:rsid w:val="00677E13"/>
    <w:rsid w:val="00677FA1"/>
    <w:rsid w:val="00680213"/>
    <w:rsid w:val="00680A7C"/>
    <w:rsid w:val="00681003"/>
    <w:rsid w:val="006817C9"/>
    <w:rsid w:val="006827F8"/>
    <w:rsid w:val="00683ECE"/>
    <w:rsid w:val="00684707"/>
    <w:rsid w:val="006908A8"/>
    <w:rsid w:val="006923A8"/>
    <w:rsid w:val="006927B6"/>
    <w:rsid w:val="0069453B"/>
    <w:rsid w:val="00695FC2"/>
    <w:rsid w:val="00696166"/>
    <w:rsid w:val="006964DC"/>
    <w:rsid w:val="00696949"/>
    <w:rsid w:val="00697003"/>
    <w:rsid w:val="00697052"/>
    <w:rsid w:val="006A0004"/>
    <w:rsid w:val="006A07B2"/>
    <w:rsid w:val="006A11C0"/>
    <w:rsid w:val="006A1CFC"/>
    <w:rsid w:val="006A1E43"/>
    <w:rsid w:val="006A2001"/>
    <w:rsid w:val="006A24BC"/>
    <w:rsid w:val="006A46FB"/>
    <w:rsid w:val="006A4E83"/>
    <w:rsid w:val="006A5953"/>
    <w:rsid w:val="006A5A1C"/>
    <w:rsid w:val="006A5E28"/>
    <w:rsid w:val="006A6064"/>
    <w:rsid w:val="006A697B"/>
    <w:rsid w:val="006A73E9"/>
    <w:rsid w:val="006A7AAF"/>
    <w:rsid w:val="006A7AFF"/>
    <w:rsid w:val="006A7EF3"/>
    <w:rsid w:val="006B0035"/>
    <w:rsid w:val="006B1816"/>
    <w:rsid w:val="006B2099"/>
    <w:rsid w:val="006B24A8"/>
    <w:rsid w:val="006B392B"/>
    <w:rsid w:val="006B49EA"/>
    <w:rsid w:val="006B50CF"/>
    <w:rsid w:val="006B5738"/>
    <w:rsid w:val="006B5D98"/>
    <w:rsid w:val="006B5FF7"/>
    <w:rsid w:val="006B6657"/>
    <w:rsid w:val="006B71C8"/>
    <w:rsid w:val="006B74E7"/>
    <w:rsid w:val="006C0173"/>
    <w:rsid w:val="006C03B8"/>
    <w:rsid w:val="006C0453"/>
    <w:rsid w:val="006C1238"/>
    <w:rsid w:val="006C2654"/>
    <w:rsid w:val="006C56EB"/>
    <w:rsid w:val="006C58CE"/>
    <w:rsid w:val="006C5EC9"/>
    <w:rsid w:val="006C6059"/>
    <w:rsid w:val="006C71F6"/>
    <w:rsid w:val="006C7522"/>
    <w:rsid w:val="006C7D84"/>
    <w:rsid w:val="006D1BB6"/>
    <w:rsid w:val="006D3F5D"/>
    <w:rsid w:val="006D50E6"/>
    <w:rsid w:val="006D531F"/>
    <w:rsid w:val="006D5D91"/>
    <w:rsid w:val="006D6207"/>
    <w:rsid w:val="006D6576"/>
    <w:rsid w:val="006D6F08"/>
    <w:rsid w:val="006D70E8"/>
    <w:rsid w:val="006E062C"/>
    <w:rsid w:val="006E0EDE"/>
    <w:rsid w:val="006E1C82"/>
    <w:rsid w:val="006E28B7"/>
    <w:rsid w:val="006E2A9B"/>
    <w:rsid w:val="006E3310"/>
    <w:rsid w:val="006E34D1"/>
    <w:rsid w:val="006E3C75"/>
    <w:rsid w:val="006E4DF0"/>
    <w:rsid w:val="006E4E39"/>
    <w:rsid w:val="006E565E"/>
    <w:rsid w:val="006E611E"/>
    <w:rsid w:val="006E673D"/>
    <w:rsid w:val="006E707B"/>
    <w:rsid w:val="006E7D3B"/>
    <w:rsid w:val="006F080A"/>
    <w:rsid w:val="006F0EDF"/>
    <w:rsid w:val="006F13EA"/>
    <w:rsid w:val="006F1B70"/>
    <w:rsid w:val="006F2AC5"/>
    <w:rsid w:val="006F2E28"/>
    <w:rsid w:val="006F341D"/>
    <w:rsid w:val="006F38D5"/>
    <w:rsid w:val="006F3CDE"/>
    <w:rsid w:val="006F4350"/>
    <w:rsid w:val="006F58D4"/>
    <w:rsid w:val="006F6582"/>
    <w:rsid w:val="006F73D7"/>
    <w:rsid w:val="00701C62"/>
    <w:rsid w:val="0070247E"/>
    <w:rsid w:val="0070298F"/>
    <w:rsid w:val="00702999"/>
    <w:rsid w:val="00703137"/>
    <w:rsid w:val="0070346E"/>
    <w:rsid w:val="00704EDB"/>
    <w:rsid w:val="00705AB7"/>
    <w:rsid w:val="00706101"/>
    <w:rsid w:val="00706A0C"/>
    <w:rsid w:val="00707072"/>
    <w:rsid w:val="00707D61"/>
    <w:rsid w:val="007108AE"/>
    <w:rsid w:val="00712287"/>
    <w:rsid w:val="00712772"/>
    <w:rsid w:val="007148D3"/>
    <w:rsid w:val="00714A6B"/>
    <w:rsid w:val="007152DF"/>
    <w:rsid w:val="00715B9A"/>
    <w:rsid w:val="00717DF1"/>
    <w:rsid w:val="00717DFF"/>
    <w:rsid w:val="0072050D"/>
    <w:rsid w:val="00721C2D"/>
    <w:rsid w:val="007222BC"/>
    <w:rsid w:val="00722F11"/>
    <w:rsid w:val="0072331B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A1D"/>
    <w:rsid w:val="00730A6A"/>
    <w:rsid w:val="00730FCB"/>
    <w:rsid w:val="0073146C"/>
    <w:rsid w:val="00731576"/>
    <w:rsid w:val="00731C13"/>
    <w:rsid w:val="0073248C"/>
    <w:rsid w:val="00732C46"/>
    <w:rsid w:val="00733438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B98"/>
    <w:rsid w:val="00740E58"/>
    <w:rsid w:val="00741A38"/>
    <w:rsid w:val="0074227F"/>
    <w:rsid w:val="00742631"/>
    <w:rsid w:val="00743CDF"/>
    <w:rsid w:val="00743E95"/>
    <w:rsid w:val="007445A0"/>
    <w:rsid w:val="00744E84"/>
    <w:rsid w:val="0074524B"/>
    <w:rsid w:val="00747D8B"/>
    <w:rsid w:val="00751228"/>
    <w:rsid w:val="00753368"/>
    <w:rsid w:val="0075474B"/>
    <w:rsid w:val="00754BE0"/>
    <w:rsid w:val="00755F9F"/>
    <w:rsid w:val="0075644D"/>
    <w:rsid w:val="00756F10"/>
    <w:rsid w:val="007571E1"/>
    <w:rsid w:val="0075789F"/>
    <w:rsid w:val="007604B2"/>
    <w:rsid w:val="0076109E"/>
    <w:rsid w:val="00761B55"/>
    <w:rsid w:val="00762676"/>
    <w:rsid w:val="00765281"/>
    <w:rsid w:val="0076578A"/>
    <w:rsid w:val="00765E98"/>
    <w:rsid w:val="00766BAD"/>
    <w:rsid w:val="00767C2F"/>
    <w:rsid w:val="00770953"/>
    <w:rsid w:val="00771CF8"/>
    <w:rsid w:val="007729A2"/>
    <w:rsid w:val="00772A66"/>
    <w:rsid w:val="007747D5"/>
    <w:rsid w:val="00775518"/>
    <w:rsid w:val="007755F2"/>
    <w:rsid w:val="00775A84"/>
    <w:rsid w:val="00775E31"/>
    <w:rsid w:val="0077685A"/>
    <w:rsid w:val="00776971"/>
    <w:rsid w:val="00776B95"/>
    <w:rsid w:val="00780A80"/>
    <w:rsid w:val="0078177E"/>
    <w:rsid w:val="0078304C"/>
    <w:rsid w:val="007835FA"/>
    <w:rsid w:val="00783673"/>
    <w:rsid w:val="00783D38"/>
    <w:rsid w:val="00784022"/>
    <w:rsid w:val="00784A77"/>
    <w:rsid w:val="00785490"/>
    <w:rsid w:val="00785FAF"/>
    <w:rsid w:val="00786104"/>
    <w:rsid w:val="00786C6E"/>
    <w:rsid w:val="00791E0E"/>
    <w:rsid w:val="007925EA"/>
    <w:rsid w:val="00793300"/>
    <w:rsid w:val="007935B8"/>
    <w:rsid w:val="00793CD8"/>
    <w:rsid w:val="00794416"/>
    <w:rsid w:val="00794694"/>
    <w:rsid w:val="00794865"/>
    <w:rsid w:val="00794D93"/>
    <w:rsid w:val="00795C92"/>
    <w:rsid w:val="00796231"/>
    <w:rsid w:val="00797532"/>
    <w:rsid w:val="007A0C51"/>
    <w:rsid w:val="007A1638"/>
    <w:rsid w:val="007A1CB3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B014D"/>
    <w:rsid w:val="007B08CC"/>
    <w:rsid w:val="007B0CB7"/>
    <w:rsid w:val="007B0E1D"/>
    <w:rsid w:val="007B29EF"/>
    <w:rsid w:val="007B3A36"/>
    <w:rsid w:val="007B3D2D"/>
    <w:rsid w:val="007B50AE"/>
    <w:rsid w:val="007B51DF"/>
    <w:rsid w:val="007B561F"/>
    <w:rsid w:val="007B68BF"/>
    <w:rsid w:val="007B6BB2"/>
    <w:rsid w:val="007B75A4"/>
    <w:rsid w:val="007B7C42"/>
    <w:rsid w:val="007C05DD"/>
    <w:rsid w:val="007C062C"/>
    <w:rsid w:val="007C15CA"/>
    <w:rsid w:val="007C1AD2"/>
    <w:rsid w:val="007C3D18"/>
    <w:rsid w:val="007C3EA0"/>
    <w:rsid w:val="007C50FA"/>
    <w:rsid w:val="007C5D5D"/>
    <w:rsid w:val="007C60BF"/>
    <w:rsid w:val="007C641C"/>
    <w:rsid w:val="007C6A07"/>
    <w:rsid w:val="007C75A1"/>
    <w:rsid w:val="007C77A5"/>
    <w:rsid w:val="007D03C3"/>
    <w:rsid w:val="007D04E5"/>
    <w:rsid w:val="007D08A2"/>
    <w:rsid w:val="007D3D99"/>
    <w:rsid w:val="007D4B66"/>
    <w:rsid w:val="007D5901"/>
    <w:rsid w:val="007D62CC"/>
    <w:rsid w:val="007D6FCE"/>
    <w:rsid w:val="007D73E5"/>
    <w:rsid w:val="007D7526"/>
    <w:rsid w:val="007E0169"/>
    <w:rsid w:val="007E1B43"/>
    <w:rsid w:val="007E4610"/>
    <w:rsid w:val="007E4715"/>
    <w:rsid w:val="007E505B"/>
    <w:rsid w:val="007E5DA1"/>
    <w:rsid w:val="007E5F1B"/>
    <w:rsid w:val="007E6D07"/>
    <w:rsid w:val="007E6F83"/>
    <w:rsid w:val="007E7091"/>
    <w:rsid w:val="007E7817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15EA"/>
    <w:rsid w:val="008030FA"/>
    <w:rsid w:val="00803DE5"/>
    <w:rsid w:val="00803FAE"/>
    <w:rsid w:val="00804F52"/>
    <w:rsid w:val="008050C7"/>
    <w:rsid w:val="0080605F"/>
    <w:rsid w:val="0080635B"/>
    <w:rsid w:val="008064E7"/>
    <w:rsid w:val="00807786"/>
    <w:rsid w:val="008101A4"/>
    <w:rsid w:val="0081140E"/>
    <w:rsid w:val="00811FCB"/>
    <w:rsid w:val="008121BF"/>
    <w:rsid w:val="00812308"/>
    <w:rsid w:val="00812894"/>
    <w:rsid w:val="00812D5E"/>
    <w:rsid w:val="00813C32"/>
    <w:rsid w:val="008158D6"/>
    <w:rsid w:val="00815926"/>
    <w:rsid w:val="008164EB"/>
    <w:rsid w:val="00817196"/>
    <w:rsid w:val="008221CA"/>
    <w:rsid w:val="008235DB"/>
    <w:rsid w:val="0082366C"/>
    <w:rsid w:val="00824AB4"/>
    <w:rsid w:val="008256BC"/>
    <w:rsid w:val="00825C42"/>
    <w:rsid w:val="00825D25"/>
    <w:rsid w:val="00825FBD"/>
    <w:rsid w:val="00826AC7"/>
    <w:rsid w:val="00826C71"/>
    <w:rsid w:val="00826C78"/>
    <w:rsid w:val="00827D6F"/>
    <w:rsid w:val="00827E9D"/>
    <w:rsid w:val="00831600"/>
    <w:rsid w:val="008320A1"/>
    <w:rsid w:val="008328EE"/>
    <w:rsid w:val="00833352"/>
    <w:rsid w:val="00834537"/>
    <w:rsid w:val="0083499E"/>
    <w:rsid w:val="00834D93"/>
    <w:rsid w:val="0083621C"/>
    <w:rsid w:val="00836A3B"/>
    <w:rsid w:val="008376AC"/>
    <w:rsid w:val="00840100"/>
    <w:rsid w:val="00840A11"/>
    <w:rsid w:val="0084138F"/>
    <w:rsid w:val="0084222D"/>
    <w:rsid w:val="0084423B"/>
    <w:rsid w:val="008444E8"/>
    <w:rsid w:val="00844956"/>
    <w:rsid w:val="00844E80"/>
    <w:rsid w:val="00846A81"/>
    <w:rsid w:val="00846FE7"/>
    <w:rsid w:val="00851852"/>
    <w:rsid w:val="008526EF"/>
    <w:rsid w:val="00852722"/>
    <w:rsid w:val="008533C8"/>
    <w:rsid w:val="0085392E"/>
    <w:rsid w:val="00853F2A"/>
    <w:rsid w:val="008543C4"/>
    <w:rsid w:val="00854F99"/>
    <w:rsid w:val="00855F8E"/>
    <w:rsid w:val="00856911"/>
    <w:rsid w:val="00856CDE"/>
    <w:rsid w:val="0085774B"/>
    <w:rsid w:val="008578F9"/>
    <w:rsid w:val="00860C42"/>
    <w:rsid w:val="0086310A"/>
    <w:rsid w:val="00864411"/>
    <w:rsid w:val="00865A8D"/>
    <w:rsid w:val="0086767E"/>
    <w:rsid w:val="008677FD"/>
    <w:rsid w:val="008706D4"/>
    <w:rsid w:val="00870F8A"/>
    <w:rsid w:val="008713B1"/>
    <w:rsid w:val="008719A4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CD7"/>
    <w:rsid w:val="00876B4D"/>
    <w:rsid w:val="00877F18"/>
    <w:rsid w:val="008810E3"/>
    <w:rsid w:val="00881BA6"/>
    <w:rsid w:val="00882FF9"/>
    <w:rsid w:val="0088380C"/>
    <w:rsid w:val="00883FE7"/>
    <w:rsid w:val="00884A4E"/>
    <w:rsid w:val="0089026F"/>
    <w:rsid w:val="00892D88"/>
    <w:rsid w:val="008935B2"/>
    <w:rsid w:val="00893934"/>
    <w:rsid w:val="008941E3"/>
    <w:rsid w:val="0089467A"/>
    <w:rsid w:val="00894A88"/>
    <w:rsid w:val="008950D6"/>
    <w:rsid w:val="00895386"/>
    <w:rsid w:val="0089617F"/>
    <w:rsid w:val="00896C12"/>
    <w:rsid w:val="008A0328"/>
    <w:rsid w:val="008A0814"/>
    <w:rsid w:val="008A0DA3"/>
    <w:rsid w:val="008A1496"/>
    <w:rsid w:val="008A18FE"/>
    <w:rsid w:val="008A21FF"/>
    <w:rsid w:val="008A2921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4C7"/>
    <w:rsid w:val="008A62CB"/>
    <w:rsid w:val="008A62D8"/>
    <w:rsid w:val="008A6315"/>
    <w:rsid w:val="008A6496"/>
    <w:rsid w:val="008A6BBD"/>
    <w:rsid w:val="008A6C03"/>
    <w:rsid w:val="008A6FDB"/>
    <w:rsid w:val="008A77D8"/>
    <w:rsid w:val="008A7BB1"/>
    <w:rsid w:val="008B014D"/>
    <w:rsid w:val="008B03B4"/>
    <w:rsid w:val="008B0483"/>
    <w:rsid w:val="008B08CA"/>
    <w:rsid w:val="008B120C"/>
    <w:rsid w:val="008B2190"/>
    <w:rsid w:val="008B25E9"/>
    <w:rsid w:val="008B36F4"/>
    <w:rsid w:val="008B51A0"/>
    <w:rsid w:val="008B592A"/>
    <w:rsid w:val="008B5B91"/>
    <w:rsid w:val="008B70F5"/>
    <w:rsid w:val="008B7628"/>
    <w:rsid w:val="008B7B5C"/>
    <w:rsid w:val="008B7F6E"/>
    <w:rsid w:val="008C0C99"/>
    <w:rsid w:val="008C0EE6"/>
    <w:rsid w:val="008C2017"/>
    <w:rsid w:val="008C3731"/>
    <w:rsid w:val="008C41AF"/>
    <w:rsid w:val="008C472D"/>
    <w:rsid w:val="008C4958"/>
    <w:rsid w:val="008C4BAA"/>
    <w:rsid w:val="008C4E48"/>
    <w:rsid w:val="008C5B5C"/>
    <w:rsid w:val="008C6508"/>
    <w:rsid w:val="008C6AE8"/>
    <w:rsid w:val="008C7573"/>
    <w:rsid w:val="008D00A5"/>
    <w:rsid w:val="008D2E94"/>
    <w:rsid w:val="008D34F1"/>
    <w:rsid w:val="008D39D8"/>
    <w:rsid w:val="008D3F4C"/>
    <w:rsid w:val="008D4078"/>
    <w:rsid w:val="008D4A0F"/>
    <w:rsid w:val="008D51BB"/>
    <w:rsid w:val="008D5408"/>
    <w:rsid w:val="008D5656"/>
    <w:rsid w:val="008D6D1A"/>
    <w:rsid w:val="008D6F03"/>
    <w:rsid w:val="008D7051"/>
    <w:rsid w:val="008D70DE"/>
    <w:rsid w:val="008E0447"/>
    <w:rsid w:val="008E065E"/>
    <w:rsid w:val="008E0927"/>
    <w:rsid w:val="008E0F69"/>
    <w:rsid w:val="008E1909"/>
    <w:rsid w:val="008E194F"/>
    <w:rsid w:val="008E2E39"/>
    <w:rsid w:val="008E2EE9"/>
    <w:rsid w:val="008E3271"/>
    <w:rsid w:val="008E77E8"/>
    <w:rsid w:val="008E79DC"/>
    <w:rsid w:val="008E7BAF"/>
    <w:rsid w:val="008F0883"/>
    <w:rsid w:val="008F09A7"/>
    <w:rsid w:val="008F0E9B"/>
    <w:rsid w:val="008F1EAB"/>
    <w:rsid w:val="008F32E7"/>
    <w:rsid w:val="008F33DC"/>
    <w:rsid w:val="008F3E15"/>
    <w:rsid w:val="008F477F"/>
    <w:rsid w:val="008F595F"/>
    <w:rsid w:val="008F5CE8"/>
    <w:rsid w:val="008F6E7E"/>
    <w:rsid w:val="008F772B"/>
    <w:rsid w:val="0090028B"/>
    <w:rsid w:val="00902350"/>
    <w:rsid w:val="0090310B"/>
    <w:rsid w:val="0090320D"/>
    <w:rsid w:val="0090336B"/>
    <w:rsid w:val="0090530A"/>
    <w:rsid w:val="009053AA"/>
    <w:rsid w:val="00906939"/>
    <w:rsid w:val="009100D5"/>
    <w:rsid w:val="00910B7D"/>
    <w:rsid w:val="00911DFB"/>
    <w:rsid w:val="00911E5D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2010"/>
    <w:rsid w:val="009221B4"/>
    <w:rsid w:val="00922CBC"/>
    <w:rsid w:val="009231AA"/>
    <w:rsid w:val="00923574"/>
    <w:rsid w:val="0092367E"/>
    <w:rsid w:val="00924A3F"/>
    <w:rsid w:val="00924B63"/>
    <w:rsid w:val="00924BDB"/>
    <w:rsid w:val="0092525B"/>
    <w:rsid w:val="00926A1D"/>
    <w:rsid w:val="00930663"/>
    <w:rsid w:val="00931162"/>
    <w:rsid w:val="00931A32"/>
    <w:rsid w:val="00931BD9"/>
    <w:rsid w:val="00932CEB"/>
    <w:rsid w:val="00933069"/>
    <w:rsid w:val="00933770"/>
    <w:rsid w:val="00934182"/>
    <w:rsid w:val="009368F3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4A3E"/>
    <w:rsid w:val="00945C05"/>
    <w:rsid w:val="00946945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5D94"/>
    <w:rsid w:val="0095681E"/>
    <w:rsid w:val="009572D4"/>
    <w:rsid w:val="00957605"/>
    <w:rsid w:val="009614D1"/>
    <w:rsid w:val="009617B2"/>
    <w:rsid w:val="00961921"/>
    <w:rsid w:val="009626A6"/>
    <w:rsid w:val="00963988"/>
    <w:rsid w:val="0096430A"/>
    <w:rsid w:val="0096554B"/>
    <w:rsid w:val="0096584A"/>
    <w:rsid w:val="00965979"/>
    <w:rsid w:val="00965DF8"/>
    <w:rsid w:val="00966F62"/>
    <w:rsid w:val="00966F72"/>
    <w:rsid w:val="00966F83"/>
    <w:rsid w:val="00967036"/>
    <w:rsid w:val="009675A8"/>
    <w:rsid w:val="0096782A"/>
    <w:rsid w:val="00970242"/>
    <w:rsid w:val="009708E3"/>
    <w:rsid w:val="00971F08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E3B"/>
    <w:rsid w:val="009757FC"/>
    <w:rsid w:val="00975DDD"/>
    <w:rsid w:val="0097603D"/>
    <w:rsid w:val="00976949"/>
    <w:rsid w:val="00976FBA"/>
    <w:rsid w:val="009777A7"/>
    <w:rsid w:val="009801AA"/>
    <w:rsid w:val="00980477"/>
    <w:rsid w:val="00981B2F"/>
    <w:rsid w:val="00982D94"/>
    <w:rsid w:val="009834C9"/>
    <w:rsid w:val="00983FC9"/>
    <w:rsid w:val="0098454E"/>
    <w:rsid w:val="00985253"/>
    <w:rsid w:val="009853B3"/>
    <w:rsid w:val="009856DB"/>
    <w:rsid w:val="00986A73"/>
    <w:rsid w:val="00986BBE"/>
    <w:rsid w:val="00987FEB"/>
    <w:rsid w:val="009905A6"/>
    <w:rsid w:val="00990630"/>
    <w:rsid w:val="0099093C"/>
    <w:rsid w:val="00991761"/>
    <w:rsid w:val="00992ECB"/>
    <w:rsid w:val="00993C4B"/>
    <w:rsid w:val="00993CEE"/>
    <w:rsid w:val="00994189"/>
    <w:rsid w:val="0099469F"/>
    <w:rsid w:val="00994957"/>
    <w:rsid w:val="00994DCA"/>
    <w:rsid w:val="0099504D"/>
    <w:rsid w:val="00995D72"/>
    <w:rsid w:val="009960EC"/>
    <w:rsid w:val="0099641C"/>
    <w:rsid w:val="00996760"/>
    <w:rsid w:val="00996BD9"/>
    <w:rsid w:val="009970DD"/>
    <w:rsid w:val="00997256"/>
    <w:rsid w:val="009A0FBA"/>
    <w:rsid w:val="009A15CF"/>
    <w:rsid w:val="009A1601"/>
    <w:rsid w:val="009A2F39"/>
    <w:rsid w:val="009A3688"/>
    <w:rsid w:val="009A3A49"/>
    <w:rsid w:val="009A3BB6"/>
    <w:rsid w:val="009A40EE"/>
    <w:rsid w:val="009A462D"/>
    <w:rsid w:val="009A5728"/>
    <w:rsid w:val="009A5CBA"/>
    <w:rsid w:val="009A6161"/>
    <w:rsid w:val="009B0631"/>
    <w:rsid w:val="009B10D2"/>
    <w:rsid w:val="009B1EAC"/>
    <w:rsid w:val="009B1F30"/>
    <w:rsid w:val="009B3AC2"/>
    <w:rsid w:val="009B3CD3"/>
    <w:rsid w:val="009B41FC"/>
    <w:rsid w:val="009B4DF4"/>
    <w:rsid w:val="009B564E"/>
    <w:rsid w:val="009B5661"/>
    <w:rsid w:val="009B633E"/>
    <w:rsid w:val="009B738C"/>
    <w:rsid w:val="009B7B48"/>
    <w:rsid w:val="009B7C28"/>
    <w:rsid w:val="009B7D18"/>
    <w:rsid w:val="009B7E87"/>
    <w:rsid w:val="009C0169"/>
    <w:rsid w:val="009C08B0"/>
    <w:rsid w:val="009C13EC"/>
    <w:rsid w:val="009C1E43"/>
    <w:rsid w:val="009C2187"/>
    <w:rsid w:val="009C2811"/>
    <w:rsid w:val="009C28EB"/>
    <w:rsid w:val="009C403E"/>
    <w:rsid w:val="009C6600"/>
    <w:rsid w:val="009C6730"/>
    <w:rsid w:val="009C71AA"/>
    <w:rsid w:val="009C7DB9"/>
    <w:rsid w:val="009C7F68"/>
    <w:rsid w:val="009D0245"/>
    <w:rsid w:val="009D0E10"/>
    <w:rsid w:val="009D274B"/>
    <w:rsid w:val="009D3E62"/>
    <w:rsid w:val="009D4FF0"/>
    <w:rsid w:val="009D55A7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32E"/>
    <w:rsid w:val="009E6861"/>
    <w:rsid w:val="009F08F3"/>
    <w:rsid w:val="009F19CD"/>
    <w:rsid w:val="009F344F"/>
    <w:rsid w:val="009F3487"/>
    <w:rsid w:val="009F3BD5"/>
    <w:rsid w:val="009F4422"/>
    <w:rsid w:val="009F5E7B"/>
    <w:rsid w:val="009F610B"/>
    <w:rsid w:val="009F64AE"/>
    <w:rsid w:val="009F6D26"/>
    <w:rsid w:val="009F7064"/>
    <w:rsid w:val="00A01418"/>
    <w:rsid w:val="00A017ED"/>
    <w:rsid w:val="00A02680"/>
    <w:rsid w:val="00A02E84"/>
    <w:rsid w:val="00A031D8"/>
    <w:rsid w:val="00A04170"/>
    <w:rsid w:val="00A048A8"/>
    <w:rsid w:val="00A04E5D"/>
    <w:rsid w:val="00A04F49"/>
    <w:rsid w:val="00A0529F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7326"/>
    <w:rsid w:val="00A17F63"/>
    <w:rsid w:val="00A20C96"/>
    <w:rsid w:val="00A2193B"/>
    <w:rsid w:val="00A21BA1"/>
    <w:rsid w:val="00A2351A"/>
    <w:rsid w:val="00A236D1"/>
    <w:rsid w:val="00A23728"/>
    <w:rsid w:val="00A242A1"/>
    <w:rsid w:val="00A24ADF"/>
    <w:rsid w:val="00A25F5D"/>
    <w:rsid w:val="00A264A9"/>
    <w:rsid w:val="00A266C1"/>
    <w:rsid w:val="00A26DCF"/>
    <w:rsid w:val="00A26E93"/>
    <w:rsid w:val="00A27785"/>
    <w:rsid w:val="00A30187"/>
    <w:rsid w:val="00A3026E"/>
    <w:rsid w:val="00A3073F"/>
    <w:rsid w:val="00A30B34"/>
    <w:rsid w:val="00A32133"/>
    <w:rsid w:val="00A329BA"/>
    <w:rsid w:val="00A3448A"/>
    <w:rsid w:val="00A36297"/>
    <w:rsid w:val="00A36B09"/>
    <w:rsid w:val="00A375EC"/>
    <w:rsid w:val="00A37FD7"/>
    <w:rsid w:val="00A407BE"/>
    <w:rsid w:val="00A411D3"/>
    <w:rsid w:val="00A4121D"/>
    <w:rsid w:val="00A41300"/>
    <w:rsid w:val="00A415F5"/>
    <w:rsid w:val="00A41E2B"/>
    <w:rsid w:val="00A429F0"/>
    <w:rsid w:val="00A4333E"/>
    <w:rsid w:val="00A44514"/>
    <w:rsid w:val="00A45B74"/>
    <w:rsid w:val="00A46D45"/>
    <w:rsid w:val="00A50386"/>
    <w:rsid w:val="00A51068"/>
    <w:rsid w:val="00A5127D"/>
    <w:rsid w:val="00A514F6"/>
    <w:rsid w:val="00A51908"/>
    <w:rsid w:val="00A52C94"/>
    <w:rsid w:val="00A52E1D"/>
    <w:rsid w:val="00A53431"/>
    <w:rsid w:val="00A5495D"/>
    <w:rsid w:val="00A561CF"/>
    <w:rsid w:val="00A56F2A"/>
    <w:rsid w:val="00A6014A"/>
    <w:rsid w:val="00A60CD2"/>
    <w:rsid w:val="00A61499"/>
    <w:rsid w:val="00A6174A"/>
    <w:rsid w:val="00A62A77"/>
    <w:rsid w:val="00A63013"/>
    <w:rsid w:val="00A63483"/>
    <w:rsid w:val="00A64313"/>
    <w:rsid w:val="00A64575"/>
    <w:rsid w:val="00A657D7"/>
    <w:rsid w:val="00A660AC"/>
    <w:rsid w:val="00A67E6C"/>
    <w:rsid w:val="00A71B99"/>
    <w:rsid w:val="00A72BBE"/>
    <w:rsid w:val="00A739D0"/>
    <w:rsid w:val="00A75A9D"/>
    <w:rsid w:val="00A75ED0"/>
    <w:rsid w:val="00A761D4"/>
    <w:rsid w:val="00A767E1"/>
    <w:rsid w:val="00A76ED6"/>
    <w:rsid w:val="00A77438"/>
    <w:rsid w:val="00A77EC4"/>
    <w:rsid w:val="00A806C6"/>
    <w:rsid w:val="00A8090E"/>
    <w:rsid w:val="00A811C0"/>
    <w:rsid w:val="00A81CDB"/>
    <w:rsid w:val="00A82B69"/>
    <w:rsid w:val="00A84B7C"/>
    <w:rsid w:val="00A85C21"/>
    <w:rsid w:val="00A86E40"/>
    <w:rsid w:val="00A87943"/>
    <w:rsid w:val="00A87B4A"/>
    <w:rsid w:val="00A9150F"/>
    <w:rsid w:val="00A91AF1"/>
    <w:rsid w:val="00A92328"/>
    <w:rsid w:val="00A926C1"/>
    <w:rsid w:val="00A92879"/>
    <w:rsid w:val="00A931A0"/>
    <w:rsid w:val="00A93ABF"/>
    <w:rsid w:val="00A940A6"/>
    <w:rsid w:val="00A9442A"/>
    <w:rsid w:val="00A94959"/>
    <w:rsid w:val="00A94F9F"/>
    <w:rsid w:val="00A95DA7"/>
    <w:rsid w:val="00A975AB"/>
    <w:rsid w:val="00AA016F"/>
    <w:rsid w:val="00AA0525"/>
    <w:rsid w:val="00AA0791"/>
    <w:rsid w:val="00AA1ED6"/>
    <w:rsid w:val="00AA4ADB"/>
    <w:rsid w:val="00AA4F6D"/>
    <w:rsid w:val="00AA4FC1"/>
    <w:rsid w:val="00AA51D6"/>
    <w:rsid w:val="00AA6275"/>
    <w:rsid w:val="00AA6B5D"/>
    <w:rsid w:val="00AA7705"/>
    <w:rsid w:val="00AA799A"/>
    <w:rsid w:val="00AA79DB"/>
    <w:rsid w:val="00AB0BC8"/>
    <w:rsid w:val="00AB11CA"/>
    <w:rsid w:val="00AB12D7"/>
    <w:rsid w:val="00AB14D9"/>
    <w:rsid w:val="00AB14FC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2381"/>
    <w:rsid w:val="00AC2448"/>
    <w:rsid w:val="00AC2ECD"/>
    <w:rsid w:val="00AC3119"/>
    <w:rsid w:val="00AC3709"/>
    <w:rsid w:val="00AC40DE"/>
    <w:rsid w:val="00AC48D9"/>
    <w:rsid w:val="00AC49FB"/>
    <w:rsid w:val="00AC5A10"/>
    <w:rsid w:val="00AD0AA3"/>
    <w:rsid w:val="00AD10F2"/>
    <w:rsid w:val="00AD1728"/>
    <w:rsid w:val="00AD17B6"/>
    <w:rsid w:val="00AD22B7"/>
    <w:rsid w:val="00AD2B8D"/>
    <w:rsid w:val="00AD2DB9"/>
    <w:rsid w:val="00AD3F94"/>
    <w:rsid w:val="00AD4A5A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7AC"/>
    <w:rsid w:val="00AE2DBB"/>
    <w:rsid w:val="00AE2DE7"/>
    <w:rsid w:val="00AE40E0"/>
    <w:rsid w:val="00AE48D3"/>
    <w:rsid w:val="00AE4DBA"/>
    <w:rsid w:val="00AE4F07"/>
    <w:rsid w:val="00AE50C7"/>
    <w:rsid w:val="00AE5422"/>
    <w:rsid w:val="00AE595C"/>
    <w:rsid w:val="00AE5A5C"/>
    <w:rsid w:val="00AE69AA"/>
    <w:rsid w:val="00AE7C8E"/>
    <w:rsid w:val="00AF095A"/>
    <w:rsid w:val="00AF166D"/>
    <w:rsid w:val="00AF1C5D"/>
    <w:rsid w:val="00AF318C"/>
    <w:rsid w:val="00AF3216"/>
    <w:rsid w:val="00AF3A7A"/>
    <w:rsid w:val="00AF42D7"/>
    <w:rsid w:val="00AF4AD2"/>
    <w:rsid w:val="00AF5600"/>
    <w:rsid w:val="00AF66CE"/>
    <w:rsid w:val="00AF6720"/>
    <w:rsid w:val="00AF6C22"/>
    <w:rsid w:val="00AF7440"/>
    <w:rsid w:val="00B006FE"/>
    <w:rsid w:val="00B007CB"/>
    <w:rsid w:val="00B0150C"/>
    <w:rsid w:val="00B02AA9"/>
    <w:rsid w:val="00B02E3E"/>
    <w:rsid w:val="00B02FA3"/>
    <w:rsid w:val="00B03CE3"/>
    <w:rsid w:val="00B05084"/>
    <w:rsid w:val="00B05BDC"/>
    <w:rsid w:val="00B05FD1"/>
    <w:rsid w:val="00B0692E"/>
    <w:rsid w:val="00B06943"/>
    <w:rsid w:val="00B143AD"/>
    <w:rsid w:val="00B152FA"/>
    <w:rsid w:val="00B157F9"/>
    <w:rsid w:val="00B1652A"/>
    <w:rsid w:val="00B1672C"/>
    <w:rsid w:val="00B16E95"/>
    <w:rsid w:val="00B1728D"/>
    <w:rsid w:val="00B17B6A"/>
    <w:rsid w:val="00B17D1F"/>
    <w:rsid w:val="00B17FF4"/>
    <w:rsid w:val="00B20256"/>
    <w:rsid w:val="00B20D09"/>
    <w:rsid w:val="00B22414"/>
    <w:rsid w:val="00B23BAB"/>
    <w:rsid w:val="00B2485B"/>
    <w:rsid w:val="00B252B4"/>
    <w:rsid w:val="00B25A71"/>
    <w:rsid w:val="00B27048"/>
    <w:rsid w:val="00B2763F"/>
    <w:rsid w:val="00B27AAC"/>
    <w:rsid w:val="00B300F7"/>
    <w:rsid w:val="00B30773"/>
    <w:rsid w:val="00B30929"/>
    <w:rsid w:val="00B30FD9"/>
    <w:rsid w:val="00B31B13"/>
    <w:rsid w:val="00B31DBC"/>
    <w:rsid w:val="00B32AB3"/>
    <w:rsid w:val="00B339A6"/>
    <w:rsid w:val="00B33F9E"/>
    <w:rsid w:val="00B34EB3"/>
    <w:rsid w:val="00B35810"/>
    <w:rsid w:val="00B372AA"/>
    <w:rsid w:val="00B40445"/>
    <w:rsid w:val="00B405C9"/>
    <w:rsid w:val="00B409E0"/>
    <w:rsid w:val="00B40B77"/>
    <w:rsid w:val="00B40DCB"/>
    <w:rsid w:val="00B41888"/>
    <w:rsid w:val="00B42049"/>
    <w:rsid w:val="00B44242"/>
    <w:rsid w:val="00B45624"/>
    <w:rsid w:val="00B45A52"/>
    <w:rsid w:val="00B46175"/>
    <w:rsid w:val="00B47F45"/>
    <w:rsid w:val="00B507FE"/>
    <w:rsid w:val="00B509DA"/>
    <w:rsid w:val="00B51185"/>
    <w:rsid w:val="00B51561"/>
    <w:rsid w:val="00B5309D"/>
    <w:rsid w:val="00B5326C"/>
    <w:rsid w:val="00B53349"/>
    <w:rsid w:val="00B534FF"/>
    <w:rsid w:val="00B53F77"/>
    <w:rsid w:val="00B548B7"/>
    <w:rsid w:val="00B57743"/>
    <w:rsid w:val="00B57CE1"/>
    <w:rsid w:val="00B60758"/>
    <w:rsid w:val="00B6104D"/>
    <w:rsid w:val="00B618A6"/>
    <w:rsid w:val="00B6337B"/>
    <w:rsid w:val="00B6350B"/>
    <w:rsid w:val="00B636DA"/>
    <w:rsid w:val="00B63C7A"/>
    <w:rsid w:val="00B64787"/>
    <w:rsid w:val="00B65363"/>
    <w:rsid w:val="00B664C7"/>
    <w:rsid w:val="00B67141"/>
    <w:rsid w:val="00B67AC0"/>
    <w:rsid w:val="00B7043B"/>
    <w:rsid w:val="00B70EED"/>
    <w:rsid w:val="00B7152A"/>
    <w:rsid w:val="00B719C0"/>
    <w:rsid w:val="00B71EBA"/>
    <w:rsid w:val="00B724CF"/>
    <w:rsid w:val="00B727FC"/>
    <w:rsid w:val="00B7295D"/>
    <w:rsid w:val="00B735CA"/>
    <w:rsid w:val="00B739F6"/>
    <w:rsid w:val="00B73E0C"/>
    <w:rsid w:val="00B74715"/>
    <w:rsid w:val="00B74D22"/>
    <w:rsid w:val="00B75742"/>
    <w:rsid w:val="00B760E2"/>
    <w:rsid w:val="00B76649"/>
    <w:rsid w:val="00B76EAD"/>
    <w:rsid w:val="00B772CB"/>
    <w:rsid w:val="00B77BDD"/>
    <w:rsid w:val="00B805C8"/>
    <w:rsid w:val="00B80D58"/>
    <w:rsid w:val="00B810D2"/>
    <w:rsid w:val="00B81434"/>
    <w:rsid w:val="00B81733"/>
    <w:rsid w:val="00B81A6C"/>
    <w:rsid w:val="00B82C58"/>
    <w:rsid w:val="00B8339C"/>
    <w:rsid w:val="00B8481F"/>
    <w:rsid w:val="00B85DE5"/>
    <w:rsid w:val="00B86BEB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17C"/>
    <w:rsid w:val="00BA03F8"/>
    <w:rsid w:val="00BA0B29"/>
    <w:rsid w:val="00BA1420"/>
    <w:rsid w:val="00BA2280"/>
    <w:rsid w:val="00BA2A08"/>
    <w:rsid w:val="00BA3B82"/>
    <w:rsid w:val="00BA5558"/>
    <w:rsid w:val="00BA56D2"/>
    <w:rsid w:val="00BA725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CA"/>
    <w:rsid w:val="00BC01A7"/>
    <w:rsid w:val="00BC0A11"/>
    <w:rsid w:val="00BC0EA3"/>
    <w:rsid w:val="00BC0FDC"/>
    <w:rsid w:val="00BC159B"/>
    <w:rsid w:val="00BC176F"/>
    <w:rsid w:val="00BC1983"/>
    <w:rsid w:val="00BC23C2"/>
    <w:rsid w:val="00BC2CD3"/>
    <w:rsid w:val="00BC3053"/>
    <w:rsid w:val="00BC3627"/>
    <w:rsid w:val="00BC37C9"/>
    <w:rsid w:val="00BC3A11"/>
    <w:rsid w:val="00BC4D2E"/>
    <w:rsid w:val="00BC6110"/>
    <w:rsid w:val="00BC6AF9"/>
    <w:rsid w:val="00BC786D"/>
    <w:rsid w:val="00BD2ABC"/>
    <w:rsid w:val="00BD35A9"/>
    <w:rsid w:val="00BD48AC"/>
    <w:rsid w:val="00BD5201"/>
    <w:rsid w:val="00BD5CF7"/>
    <w:rsid w:val="00BD5F1A"/>
    <w:rsid w:val="00BD630E"/>
    <w:rsid w:val="00BD69E6"/>
    <w:rsid w:val="00BE08A1"/>
    <w:rsid w:val="00BE0C66"/>
    <w:rsid w:val="00BE1234"/>
    <w:rsid w:val="00BE1E12"/>
    <w:rsid w:val="00BE29CC"/>
    <w:rsid w:val="00BE2FA6"/>
    <w:rsid w:val="00BE333F"/>
    <w:rsid w:val="00BE35F3"/>
    <w:rsid w:val="00BE3E94"/>
    <w:rsid w:val="00BE5C49"/>
    <w:rsid w:val="00BE5EC7"/>
    <w:rsid w:val="00BE6ED3"/>
    <w:rsid w:val="00BE7090"/>
    <w:rsid w:val="00BE7406"/>
    <w:rsid w:val="00BE7603"/>
    <w:rsid w:val="00BE7982"/>
    <w:rsid w:val="00BF00F6"/>
    <w:rsid w:val="00BF05B6"/>
    <w:rsid w:val="00BF0A83"/>
    <w:rsid w:val="00BF1A20"/>
    <w:rsid w:val="00BF3279"/>
    <w:rsid w:val="00BF4478"/>
    <w:rsid w:val="00BF4ADD"/>
    <w:rsid w:val="00BF540C"/>
    <w:rsid w:val="00BF63AD"/>
    <w:rsid w:val="00BF74C7"/>
    <w:rsid w:val="00BF796F"/>
    <w:rsid w:val="00BF7B6A"/>
    <w:rsid w:val="00C00214"/>
    <w:rsid w:val="00C00BC6"/>
    <w:rsid w:val="00C015F1"/>
    <w:rsid w:val="00C01F33"/>
    <w:rsid w:val="00C02868"/>
    <w:rsid w:val="00C02CC6"/>
    <w:rsid w:val="00C032C5"/>
    <w:rsid w:val="00C0351A"/>
    <w:rsid w:val="00C040F7"/>
    <w:rsid w:val="00C044AB"/>
    <w:rsid w:val="00C0480D"/>
    <w:rsid w:val="00C05706"/>
    <w:rsid w:val="00C05BB5"/>
    <w:rsid w:val="00C06A12"/>
    <w:rsid w:val="00C06D66"/>
    <w:rsid w:val="00C07181"/>
    <w:rsid w:val="00C07377"/>
    <w:rsid w:val="00C10478"/>
    <w:rsid w:val="00C10A06"/>
    <w:rsid w:val="00C12107"/>
    <w:rsid w:val="00C12249"/>
    <w:rsid w:val="00C12F8E"/>
    <w:rsid w:val="00C14994"/>
    <w:rsid w:val="00C14D44"/>
    <w:rsid w:val="00C14D4B"/>
    <w:rsid w:val="00C154BB"/>
    <w:rsid w:val="00C1573F"/>
    <w:rsid w:val="00C1666E"/>
    <w:rsid w:val="00C16894"/>
    <w:rsid w:val="00C17758"/>
    <w:rsid w:val="00C20433"/>
    <w:rsid w:val="00C21CEA"/>
    <w:rsid w:val="00C23FF9"/>
    <w:rsid w:val="00C25190"/>
    <w:rsid w:val="00C26C40"/>
    <w:rsid w:val="00C26C6F"/>
    <w:rsid w:val="00C279B5"/>
    <w:rsid w:val="00C27ABC"/>
    <w:rsid w:val="00C27C45"/>
    <w:rsid w:val="00C31AAA"/>
    <w:rsid w:val="00C32296"/>
    <w:rsid w:val="00C3367C"/>
    <w:rsid w:val="00C3424C"/>
    <w:rsid w:val="00C3443F"/>
    <w:rsid w:val="00C36000"/>
    <w:rsid w:val="00C36389"/>
    <w:rsid w:val="00C3687E"/>
    <w:rsid w:val="00C36A0A"/>
    <w:rsid w:val="00C36A2F"/>
    <w:rsid w:val="00C3719D"/>
    <w:rsid w:val="00C37CB2"/>
    <w:rsid w:val="00C40098"/>
    <w:rsid w:val="00C4189A"/>
    <w:rsid w:val="00C4416C"/>
    <w:rsid w:val="00C44AEC"/>
    <w:rsid w:val="00C4515B"/>
    <w:rsid w:val="00C461CA"/>
    <w:rsid w:val="00C46632"/>
    <w:rsid w:val="00C46C89"/>
    <w:rsid w:val="00C473A5"/>
    <w:rsid w:val="00C47595"/>
    <w:rsid w:val="00C50947"/>
    <w:rsid w:val="00C50C67"/>
    <w:rsid w:val="00C51E61"/>
    <w:rsid w:val="00C546DF"/>
    <w:rsid w:val="00C54995"/>
    <w:rsid w:val="00C54D41"/>
    <w:rsid w:val="00C56C98"/>
    <w:rsid w:val="00C56EC4"/>
    <w:rsid w:val="00C57E46"/>
    <w:rsid w:val="00C60783"/>
    <w:rsid w:val="00C61BFE"/>
    <w:rsid w:val="00C61F46"/>
    <w:rsid w:val="00C62674"/>
    <w:rsid w:val="00C62C0E"/>
    <w:rsid w:val="00C64672"/>
    <w:rsid w:val="00C664AE"/>
    <w:rsid w:val="00C667B7"/>
    <w:rsid w:val="00C66F01"/>
    <w:rsid w:val="00C67C63"/>
    <w:rsid w:val="00C70288"/>
    <w:rsid w:val="00C70697"/>
    <w:rsid w:val="00C715E5"/>
    <w:rsid w:val="00C72093"/>
    <w:rsid w:val="00C72224"/>
    <w:rsid w:val="00C72EF4"/>
    <w:rsid w:val="00C73AC5"/>
    <w:rsid w:val="00C73DF7"/>
    <w:rsid w:val="00C744FE"/>
    <w:rsid w:val="00C74E58"/>
    <w:rsid w:val="00C75D2F"/>
    <w:rsid w:val="00C767BE"/>
    <w:rsid w:val="00C76E3C"/>
    <w:rsid w:val="00C773E5"/>
    <w:rsid w:val="00C774BF"/>
    <w:rsid w:val="00C80D31"/>
    <w:rsid w:val="00C81307"/>
    <w:rsid w:val="00C81517"/>
    <w:rsid w:val="00C81568"/>
    <w:rsid w:val="00C8625F"/>
    <w:rsid w:val="00C86889"/>
    <w:rsid w:val="00C87A30"/>
    <w:rsid w:val="00C90189"/>
    <w:rsid w:val="00C9027A"/>
    <w:rsid w:val="00C9068E"/>
    <w:rsid w:val="00C90733"/>
    <w:rsid w:val="00C91BF7"/>
    <w:rsid w:val="00C93598"/>
    <w:rsid w:val="00C93814"/>
    <w:rsid w:val="00C93C4B"/>
    <w:rsid w:val="00C940D3"/>
    <w:rsid w:val="00C944AB"/>
    <w:rsid w:val="00C94514"/>
    <w:rsid w:val="00C947CC"/>
    <w:rsid w:val="00C94D10"/>
    <w:rsid w:val="00C9582E"/>
    <w:rsid w:val="00C95B40"/>
    <w:rsid w:val="00CA0082"/>
    <w:rsid w:val="00CA106A"/>
    <w:rsid w:val="00CA1229"/>
    <w:rsid w:val="00CA1428"/>
    <w:rsid w:val="00CA1964"/>
    <w:rsid w:val="00CA1ED8"/>
    <w:rsid w:val="00CA329B"/>
    <w:rsid w:val="00CA3FA9"/>
    <w:rsid w:val="00CA46FD"/>
    <w:rsid w:val="00CA4E12"/>
    <w:rsid w:val="00CA4E38"/>
    <w:rsid w:val="00CA62FE"/>
    <w:rsid w:val="00CA6546"/>
    <w:rsid w:val="00CA67AB"/>
    <w:rsid w:val="00CA7657"/>
    <w:rsid w:val="00CA777D"/>
    <w:rsid w:val="00CB070F"/>
    <w:rsid w:val="00CB1294"/>
    <w:rsid w:val="00CB1E54"/>
    <w:rsid w:val="00CB1F63"/>
    <w:rsid w:val="00CB2ABD"/>
    <w:rsid w:val="00CB4121"/>
    <w:rsid w:val="00CB7102"/>
    <w:rsid w:val="00CB7170"/>
    <w:rsid w:val="00CB7CF1"/>
    <w:rsid w:val="00CC040E"/>
    <w:rsid w:val="00CC08BE"/>
    <w:rsid w:val="00CC0C5A"/>
    <w:rsid w:val="00CC111F"/>
    <w:rsid w:val="00CC15BE"/>
    <w:rsid w:val="00CC1D25"/>
    <w:rsid w:val="00CC2011"/>
    <w:rsid w:val="00CC244A"/>
    <w:rsid w:val="00CC2B5D"/>
    <w:rsid w:val="00CC3AD5"/>
    <w:rsid w:val="00CC3EA0"/>
    <w:rsid w:val="00CC4604"/>
    <w:rsid w:val="00CC4A4C"/>
    <w:rsid w:val="00CC6974"/>
    <w:rsid w:val="00CC7B45"/>
    <w:rsid w:val="00CD04DB"/>
    <w:rsid w:val="00CD0649"/>
    <w:rsid w:val="00CD0811"/>
    <w:rsid w:val="00CD1188"/>
    <w:rsid w:val="00CD1D8F"/>
    <w:rsid w:val="00CD27F5"/>
    <w:rsid w:val="00CD2ED1"/>
    <w:rsid w:val="00CD337B"/>
    <w:rsid w:val="00CD4F41"/>
    <w:rsid w:val="00CD5B30"/>
    <w:rsid w:val="00CD6E86"/>
    <w:rsid w:val="00CE0424"/>
    <w:rsid w:val="00CE09EF"/>
    <w:rsid w:val="00CE1001"/>
    <w:rsid w:val="00CE1EEB"/>
    <w:rsid w:val="00CE20B2"/>
    <w:rsid w:val="00CE370E"/>
    <w:rsid w:val="00CE4892"/>
    <w:rsid w:val="00CE5DEA"/>
    <w:rsid w:val="00CE74C6"/>
    <w:rsid w:val="00CE7561"/>
    <w:rsid w:val="00CE7E3A"/>
    <w:rsid w:val="00CF0581"/>
    <w:rsid w:val="00CF1354"/>
    <w:rsid w:val="00CF14BC"/>
    <w:rsid w:val="00CF1EB9"/>
    <w:rsid w:val="00CF3B1F"/>
    <w:rsid w:val="00CF3BF6"/>
    <w:rsid w:val="00CF3D04"/>
    <w:rsid w:val="00CF41BD"/>
    <w:rsid w:val="00CF42C0"/>
    <w:rsid w:val="00CF4532"/>
    <w:rsid w:val="00CF4824"/>
    <w:rsid w:val="00CF4BBE"/>
    <w:rsid w:val="00CF5414"/>
    <w:rsid w:val="00CF625B"/>
    <w:rsid w:val="00CF6740"/>
    <w:rsid w:val="00CF67D2"/>
    <w:rsid w:val="00CF687E"/>
    <w:rsid w:val="00CF79F2"/>
    <w:rsid w:val="00CF7CC3"/>
    <w:rsid w:val="00CF7DB2"/>
    <w:rsid w:val="00CF7EFA"/>
    <w:rsid w:val="00D00C18"/>
    <w:rsid w:val="00D01B6E"/>
    <w:rsid w:val="00D02425"/>
    <w:rsid w:val="00D0268E"/>
    <w:rsid w:val="00D03214"/>
    <w:rsid w:val="00D0349B"/>
    <w:rsid w:val="00D03748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3135"/>
    <w:rsid w:val="00D135C1"/>
    <w:rsid w:val="00D13E4E"/>
    <w:rsid w:val="00D14D97"/>
    <w:rsid w:val="00D1557E"/>
    <w:rsid w:val="00D15594"/>
    <w:rsid w:val="00D159B1"/>
    <w:rsid w:val="00D15CAC"/>
    <w:rsid w:val="00D1627E"/>
    <w:rsid w:val="00D1751D"/>
    <w:rsid w:val="00D206BB"/>
    <w:rsid w:val="00D20BAC"/>
    <w:rsid w:val="00D21800"/>
    <w:rsid w:val="00D21B2A"/>
    <w:rsid w:val="00D2222C"/>
    <w:rsid w:val="00D2332F"/>
    <w:rsid w:val="00D239A7"/>
    <w:rsid w:val="00D23B65"/>
    <w:rsid w:val="00D23F47"/>
    <w:rsid w:val="00D25E57"/>
    <w:rsid w:val="00D261BE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1E6"/>
    <w:rsid w:val="00D333F5"/>
    <w:rsid w:val="00D33A46"/>
    <w:rsid w:val="00D36E71"/>
    <w:rsid w:val="00D37D01"/>
    <w:rsid w:val="00D37D87"/>
    <w:rsid w:val="00D40B33"/>
    <w:rsid w:val="00D41B9D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9E8"/>
    <w:rsid w:val="00D4769A"/>
    <w:rsid w:val="00D50D6D"/>
    <w:rsid w:val="00D51824"/>
    <w:rsid w:val="00D51E3F"/>
    <w:rsid w:val="00D525F2"/>
    <w:rsid w:val="00D53D38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B84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467B"/>
    <w:rsid w:val="00D75500"/>
    <w:rsid w:val="00D77B1D"/>
    <w:rsid w:val="00D8021F"/>
    <w:rsid w:val="00D80373"/>
    <w:rsid w:val="00D80383"/>
    <w:rsid w:val="00D81830"/>
    <w:rsid w:val="00D81C33"/>
    <w:rsid w:val="00D823C6"/>
    <w:rsid w:val="00D828B9"/>
    <w:rsid w:val="00D82A57"/>
    <w:rsid w:val="00D8327F"/>
    <w:rsid w:val="00D84D8E"/>
    <w:rsid w:val="00D86B22"/>
    <w:rsid w:val="00D86CA3"/>
    <w:rsid w:val="00D871CE"/>
    <w:rsid w:val="00D87CE9"/>
    <w:rsid w:val="00D9196D"/>
    <w:rsid w:val="00D919AD"/>
    <w:rsid w:val="00D921EF"/>
    <w:rsid w:val="00D923F6"/>
    <w:rsid w:val="00D92982"/>
    <w:rsid w:val="00D93958"/>
    <w:rsid w:val="00D93F3B"/>
    <w:rsid w:val="00D95E65"/>
    <w:rsid w:val="00D97C9E"/>
    <w:rsid w:val="00DA00DD"/>
    <w:rsid w:val="00DA077F"/>
    <w:rsid w:val="00DA0FB0"/>
    <w:rsid w:val="00DA281B"/>
    <w:rsid w:val="00DA305E"/>
    <w:rsid w:val="00DA4508"/>
    <w:rsid w:val="00DA517D"/>
    <w:rsid w:val="00DA5417"/>
    <w:rsid w:val="00DA56E8"/>
    <w:rsid w:val="00DA5DED"/>
    <w:rsid w:val="00DA6CAA"/>
    <w:rsid w:val="00DA6CD3"/>
    <w:rsid w:val="00DA760E"/>
    <w:rsid w:val="00DB0A9F"/>
    <w:rsid w:val="00DB18A2"/>
    <w:rsid w:val="00DB1A0A"/>
    <w:rsid w:val="00DB20FC"/>
    <w:rsid w:val="00DB2D79"/>
    <w:rsid w:val="00DB3248"/>
    <w:rsid w:val="00DB377D"/>
    <w:rsid w:val="00DB3923"/>
    <w:rsid w:val="00DB3E58"/>
    <w:rsid w:val="00DB640D"/>
    <w:rsid w:val="00DB65C4"/>
    <w:rsid w:val="00DB65CF"/>
    <w:rsid w:val="00DB6A46"/>
    <w:rsid w:val="00DB7027"/>
    <w:rsid w:val="00DB7A20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71F1"/>
    <w:rsid w:val="00DD076F"/>
    <w:rsid w:val="00DD2130"/>
    <w:rsid w:val="00DD3D90"/>
    <w:rsid w:val="00DD50A8"/>
    <w:rsid w:val="00DD65E2"/>
    <w:rsid w:val="00DD73C4"/>
    <w:rsid w:val="00DD7B59"/>
    <w:rsid w:val="00DE23F8"/>
    <w:rsid w:val="00DE26F1"/>
    <w:rsid w:val="00DE3B8E"/>
    <w:rsid w:val="00DE48FD"/>
    <w:rsid w:val="00DE4C99"/>
    <w:rsid w:val="00DE5608"/>
    <w:rsid w:val="00DE58D0"/>
    <w:rsid w:val="00DE654F"/>
    <w:rsid w:val="00DE6702"/>
    <w:rsid w:val="00DE6BE1"/>
    <w:rsid w:val="00DF06D6"/>
    <w:rsid w:val="00DF0B6E"/>
    <w:rsid w:val="00DF15E0"/>
    <w:rsid w:val="00DF1AFD"/>
    <w:rsid w:val="00DF2DD7"/>
    <w:rsid w:val="00DF34B4"/>
    <w:rsid w:val="00DF37A0"/>
    <w:rsid w:val="00DF3886"/>
    <w:rsid w:val="00DF4B99"/>
    <w:rsid w:val="00DF4E50"/>
    <w:rsid w:val="00DF6103"/>
    <w:rsid w:val="00DF6779"/>
    <w:rsid w:val="00DF6BF9"/>
    <w:rsid w:val="00DF73BC"/>
    <w:rsid w:val="00DF74D5"/>
    <w:rsid w:val="00E00475"/>
    <w:rsid w:val="00E01194"/>
    <w:rsid w:val="00E0189E"/>
    <w:rsid w:val="00E0250D"/>
    <w:rsid w:val="00E0325F"/>
    <w:rsid w:val="00E03A26"/>
    <w:rsid w:val="00E04600"/>
    <w:rsid w:val="00E06B6C"/>
    <w:rsid w:val="00E07662"/>
    <w:rsid w:val="00E110E7"/>
    <w:rsid w:val="00E11B20"/>
    <w:rsid w:val="00E12405"/>
    <w:rsid w:val="00E12D31"/>
    <w:rsid w:val="00E12D90"/>
    <w:rsid w:val="00E14353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EF0"/>
    <w:rsid w:val="00E25889"/>
    <w:rsid w:val="00E259B3"/>
    <w:rsid w:val="00E2692F"/>
    <w:rsid w:val="00E26FFE"/>
    <w:rsid w:val="00E27B32"/>
    <w:rsid w:val="00E30B5A"/>
    <w:rsid w:val="00E3123D"/>
    <w:rsid w:val="00E31461"/>
    <w:rsid w:val="00E31890"/>
    <w:rsid w:val="00E31D43"/>
    <w:rsid w:val="00E32608"/>
    <w:rsid w:val="00E32E56"/>
    <w:rsid w:val="00E33CCF"/>
    <w:rsid w:val="00E34188"/>
    <w:rsid w:val="00E342BF"/>
    <w:rsid w:val="00E3435A"/>
    <w:rsid w:val="00E34B6E"/>
    <w:rsid w:val="00E3516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863"/>
    <w:rsid w:val="00E42CBF"/>
    <w:rsid w:val="00E446F1"/>
    <w:rsid w:val="00E44A53"/>
    <w:rsid w:val="00E454D2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2543"/>
    <w:rsid w:val="00E53B64"/>
    <w:rsid w:val="00E53B75"/>
    <w:rsid w:val="00E53E89"/>
    <w:rsid w:val="00E542A7"/>
    <w:rsid w:val="00E54E3B"/>
    <w:rsid w:val="00E55C3E"/>
    <w:rsid w:val="00E57565"/>
    <w:rsid w:val="00E62145"/>
    <w:rsid w:val="00E62F8E"/>
    <w:rsid w:val="00E62FDF"/>
    <w:rsid w:val="00E6316E"/>
    <w:rsid w:val="00E63838"/>
    <w:rsid w:val="00E64434"/>
    <w:rsid w:val="00E64A06"/>
    <w:rsid w:val="00E64F5C"/>
    <w:rsid w:val="00E65FE8"/>
    <w:rsid w:val="00E66B50"/>
    <w:rsid w:val="00E66EA3"/>
    <w:rsid w:val="00E67C51"/>
    <w:rsid w:val="00E70E9A"/>
    <w:rsid w:val="00E72CDC"/>
    <w:rsid w:val="00E72EFC"/>
    <w:rsid w:val="00E73579"/>
    <w:rsid w:val="00E73B54"/>
    <w:rsid w:val="00E7414B"/>
    <w:rsid w:val="00E750BF"/>
    <w:rsid w:val="00E75644"/>
    <w:rsid w:val="00E758EC"/>
    <w:rsid w:val="00E76EF0"/>
    <w:rsid w:val="00E77A63"/>
    <w:rsid w:val="00E80E51"/>
    <w:rsid w:val="00E817AC"/>
    <w:rsid w:val="00E8234C"/>
    <w:rsid w:val="00E83AA9"/>
    <w:rsid w:val="00E84575"/>
    <w:rsid w:val="00E85928"/>
    <w:rsid w:val="00E85F63"/>
    <w:rsid w:val="00E868E3"/>
    <w:rsid w:val="00E869BC"/>
    <w:rsid w:val="00E86BE0"/>
    <w:rsid w:val="00E86DD5"/>
    <w:rsid w:val="00E87822"/>
    <w:rsid w:val="00E90395"/>
    <w:rsid w:val="00E90E49"/>
    <w:rsid w:val="00E90F91"/>
    <w:rsid w:val="00E917F9"/>
    <w:rsid w:val="00E9291C"/>
    <w:rsid w:val="00E9308D"/>
    <w:rsid w:val="00E93791"/>
    <w:rsid w:val="00E938D9"/>
    <w:rsid w:val="00E93FFE"/>
    <w:rsid w:val="00E945CB"/>
    <w:rsid w:val="00E94D93"/>
    <w:rsid w:val="00E94F8A"/>
    <w:rsid w:val="00E96A48"/>
    <w:rsid w:val="00E96C9B"/>
    <w:rsid w:val="00E9762A"/>
    <w:rsid w:val="00E977EC"/>
    <w:rsid w:val="00EA037C"/>
    <w:rsid w:val="00EA0B4A"/>
    <w:rsid w:val="00EA0BCE"/>
    <w:rsid w:val="00EA188E"/>
    <w:rsid w:val="00EA1A9E"/>
    <w:rsid w:val="00EA2249"/>
    <w:rsid w:val="00EA3DF8"/>
    <w:rsid w:val="00EA4506"/>
    <w:rsid w:val="00EA4A13"/>
    <w:rsid w:val="00EA5F25"/>
    <w:rsid w:val="00EA681A"/>
    <w:rsid w:val="00EA6CA1"/>
    <w:rsid w:val="00EA6FEA"/>
    <w:rsid w:val="00EA7A41"/>
    <w:rsid w:val="00EA7DC0"/>
    <w:rsid w:val="00EA7F0B"/>
    <w:rsid w:val="00EB077B"/>
    <w:rsid w:val="00EB1E0E"/>
    <w:rsid w:val="00EB3F4B"/>
    <w:rsid w:val="00EB4084"/>
    <w:rsid w:val="00EB4C10"/>
    <w:rsid w:val="00EB4EA2"/>
    <w:rsid w:val="00EB54C7"/>
    <w:rsid w:val="00EB5631"/>
    <w:rsid w:val="00EB618A"/>
    <w:rsid w:val="00EB67E1"/>
    <w:rsid w:val="00EB730A"/>
    <w:rsid w:val="00EC24D5"/>
    <w:rsid w:val="00EC269E"/>
    <w:rsid w:val="00EC27C6"/>
    <w:rsid w:val="00EC2FCC"/>
    <w:rsid w:val="00EC3066"/>
    <w:rsid w:val="00EC32D2"/>
    <w:rsid w:val="00EC3E8E"/>
    <w:rsid w:val="00EC4207"/>
    <w:rsid w:val="00EC42D8"/>
    <w:rsid w:val="00EC5653"/>
    <w:rsid w:val="00EC5951"/>
    <w:rsid w:val="00EC5DA2"/>
    <w:rsid w:val="00EC7002"/>
    <w:rsid w:val="00EC71CE"/>
    <w:rsid w:val="00ED1006"/>
    <w:rsid w:val="00ED3ADE"/>
    <w:rsid w:val="00EE0E2B"/>
    <w:rsid w:val="00EE1E3A"/>
    <w:rsid w:val="00EE252A"/>
    <w:rsid w:val="00EE3D10"/>
    <w:rsid w:val="00EE3FC7"/>
    <w:rsid w:val="00EE45B9"/>
    <w:rsid w:val="00EE4E32"/>
    <w:rsid w:val="00EE589F"/>
    <w:rsid w:val="00EE5E56"/>
    <w:rsid w:val="00EE5F60"/>
    <w:rsid w:val="00EE7751"/>
    <w:rsid w:val="00EE7C9E"/>
    <w:rsid w:val="00EF0974"/>
    <w:rsid w:val="00EF18FE"/>
    <w:rsid w:val="00EF19E5"/>
    <w:rsid w:val="00EF2128"/>
    <w:rsid w:val="00EF377E"/>
    <w:rsid w:val="00EF39C7"/>
    <w:rsid w:val="00EF3CC9"/>
    <w:rsid w:val="00EF3D7F"/>
    <w:rsid w:val="00EF4A67"/>
    <w:rsid w:val="00EF5787"/>
    <w:rsid w:val="00EF60D0"/>
    <w:rsid w:val="00EF6FB4"/>
    <w:rsid w:val="00EF799E"/>
    <w:rsid w:val="00F00AAE"/>
    <w:rsid w:val="00F022B8"/>
    <w:rsid w:val="00F02550"/>
    <w:rsid w:val="00F02B2C"/>
    <w:rsid w:val="00F03772"/>
    <w:rsid w:val="00F043DC"/>
    <w:rsid w:val="00F04823"/>
    <w:rsid w:val="00F04941"/>
    <w:rsid w:val="00F0528D"/>
    <w:rsid w:val="00F0685C"/>
    <w:rsid w:val="00F06C67"/>
    <w:rsid w:val="00F06DFD"/>
    <w:rsid w:val="00F071D1"/>
    <w:rsid w:val="00F07533"/>
    <w:rsid w:val="00F076A1"/>
    <w:rsid w:val="00F10629"/>
    <w:rsid w:val="00F114A9"/>
    <w:rsid w:val="00F13CB3"/>
    <w:rsid w:val="00F13D5B"/>
    <w:rsid w:val="00F1409F"/>
    <w:rsid w:val="00F150D8"/>
    <w:rsid w:val="00F15FA5"/>
    <w:rsid w:val="00F204C4"/>
    <w:rsid w:val="00F209B7"/>
    <w:rsid w:val="00F20EB4"/>
    <w:rsid w:val="00F21061"/>
    <w:rsid w:val="00F21B54"/>
    <w:rsid w:val="00F2205E"/>
    <w:rsid w:val="00F22818"/>
    <w:rsid w:val="00F2376F"/>
    <w:rsid w:val="00F243D8"/>
    <w:rsid w:val="00F2569A"/>
    <w:rsid w:val="00F264D5"/>
    <w:rsid w:val="00F27A7A"/>
    <w:rsid w:val="00F30828"/>
    <w:rsid w:val="00F30D4B"/>
    <w:rsid w:val="00F30F09"/>
    <w:rsid w:val="00F313D6"/>
    <w:rsid w:val="00F32C2B"/>
    <w:rsid w:val="00F33251"/>
    <w:rsid w:val="00F334E8"/>
    <w:rsid w:val="00F34CE0"/>
    <w:rsid w:val="00F34EFE"/>
    <w:rsid w:val="00F350EC"/>
    <w:rsid w:val="00F35618"/>
    <w:rsid w:val="00F37C93"/>
    <w:rsid w:val="00F409D4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600D6"/>
    <w:rsid w:val="00F6018C"/>
    <w:rsid w:val="00F60203"/>
    <w:rsid w:val="00F604E3"/>
    <w:rsid w:val="00F60610"/>
    <w:rsid w:val="00F607C5"/>
    <w:rsid w:val="00F608DF"/>
    <w:rsid w:val="00F60AB3"/>
    <w:rsid w:val="00F60DE5"/>
    <w:rsid w:val="00F60DEA"/>
    <w:rsid w:val="00F62275"/>
    <w:rsid w:val="00F6302A"/>
    <w:rsid w:val="00F6328C"/>
    <w:rsid w:val="00F63950"/>
    <w:rsid w:val="00F63CDA"/>
    <w:rsid w:val="00F6425C"/>
    <w:rsid w:val="00F64C03"/>
    <w:rsid w:val="00F64C2B"/>
    <w:rsid w:val="00F651BE"/>
    <w:rsid w:val="00F652F3"/>
    <w:rsid w:val="00F6704B"/>
    <w:rsid w:val="00F67F53"/>
    <w:rsid w:val="00F703BE"/>
    <w:rsid w:val="00F70627"/>
    <w:rsid w:val="00F71BC5"/>
    <w:rsid w:val="00F71F69"/>
    <w:rsid w:val="00F72B72"/>
    <w:rsid w:val="00F72C43"/>
    <w:rsid w:val="00F73F38"/>
    <w:rsid w:val="00F74BB9"/>
    <w:rsid w:val="00F7533B"/>
    <w:rsid w:val="00F75582"/>
    <w:rsid w:val="00F76EFA"/>
    <w:rsid w:val="00F76F63"/>
    <w:rsid w:val="00F778C3"/>
    <w:rsid w:val="00F77992"/>
    <w:rsid w:val="00F804BE"/>
    <w:rsid w:val="00F80D5F"/>
    <w:rsid w:val="00F817CE"/>
    <w:rsid w:val="00F820B2"/>
    <w:rsid w:val="00F82138"/>
    <w:rsid w:val="00F83B43"/>
    <w:rsid w:val="00F83C33"/>
    <w:rsid w:val="00F8456C"/>
    <w:rsid w:val="00F84588"/>
    <w:rsid w:val="00F859D8"/>
    <w:rsid w:val="00F868F5"/>
    <w:rsid w:val="00F875A0"/>
    <w:rsid w:val="00F9056A"/>
    <w:rsid w:val="00F90F8D"/>
    <w:rsid w:val="00F911DA"/>
    <w:rsid w:val="00F92782"/>
    <w:rsid w:val="00F9309F"/>
    <w:rsid w:val="00F934B0"/>
    <w:rsid w:val="00F93AA9"/>
    <w:rsid w:val="00F93EFD"/>
    <w:rsid w:val="00F95B5F"/>
    <w:rsid w:val="00F96985"/>
    <w:rsid w:val="00F97838"/>
    <w:rsid w:val="00FA2BB3"/>
    <w:rsid w:val="00FA45C8"/>
    <w:rsid w:val="00FA4C8E"/>
    <w:rsid w:val="00FA4EA8"/>
    <w:rsid w:val="00FA6A78"/>
    <w:rsid w:val="00FA6F02"/>
    <w:rsid w:val="00FA7785"/>
    <w:rsid w:val="00FB491E"/>
    <w:rsid w:val="00FB4C80"/>
    <w:rsid w:val="00FB654F"/>
    <w:rsid w:val="00FB6A6A"/>
    <w:rsid w:val="00FB6DC4"/>
    <w:rsid w:val="00FB76DE"/>
    <w:rsid w:val="00FC00B2"/>
    <w:rsid w:val="00FC0204"/>
    <w:rsid w:val="00FC0C53"/>
    <w:rsid w:val="00FC265A"/>
    <w:rsid w:val="00FC2BE9"/>
    <w:rsid w:val="00FC2E07"/>
    <w:rsid w:val="00FC2E36"/>
    <w:rsid w:val="00FC30B5"/>
    <w:rsid w:val="00FC3CA7"/>
    <w:rsid w:val="00FC5F35"/>
    <w:rsid w:val="00FC6EBD"/>
    <w:rsid w:val="00FC7429"/>
    <w:rsid w:val="00FD008C"/>
    <w:rsid w:val="00FD0130"/>
    <w:rsid w:val="00FD07F6"/>
    <w:rsid w:val="00FD1EC8"/>
    <w:rsid w:val="00FD1ED6"/>
    <w:rsid w:val="00FD2FFA"/>
    <w:rsid w:val="00FD2FFC"/>
    <w:rsid w:val="00FD3075"/>
    <w:rsid w:val="00FD38E5"/>
    <w:rsid w:val="00FD47ED"/>
    <w:rsid w:val="00FD49EF"/>
    <w:rsid w:val="00FD534C"/>
    <w:rsid w:val="00FD5A1C"/>
    <w:rsid w:val="00FD74DB"/>
    <w:rsid w:val="00FD7660"/>
    <w:rsid w:val="00FD7778"/>
    <w:rsid w:val="00FD7BB6"/>
    <w:rsid w:val="00FE0655"/>
    <w:rsid w:val="00FE2365"/>
    <w:rsid w:val="00FE34D9"/>
    <w:rsid w:val="00FE37D7"/>
    <w:rsid w:val="00FE3E1A"/>
    <w:rsid w:val="00FE461F"/>
    <w:rsid w:val="00FE4936"/>
    <w:rsid w:val="00FE4AF1"/>
    <w:rsid w:val="00FE4C7B"/>
    <w:rsid w:val="00FE4CEE"/>
    <w:rsid w:val="00FE5586"/>
    <w:rsid w:val="00FE7336"/>
    <w:rsid w:val="00FE75F6"/>
    <w:rsid w:val="00FE787C"/>
    <w:rsid w:val="00FF0299"/>
    <w:rsid w:val="00FF078A"/>
    <w:rsid w:val="00FF0DCC"/>
    <w:rsid w:val="00FF2530"/>
    <w:rsid w:val="00FF3589"/>
    <w:rsid w:val="00FF394D"/>
    <w:rsid w:val="00FF45A5"/>
    <w:rsid w:val="00FF5C91"/>
    <w:rsid w:val="00FF634B"/>
    <w:rsid w:val="01162E0A"/>
    <w:rsid w:val="01B176B7"/>
    <w:rsid w:val="01C22ED9"/>
    <w:rsid w:val="02F76AF2"/>
    <w:rsid w:val="0364350B"/>
    <w:rsid w:val="04C473C6"/>
    <w:rsid w:val="0CEC0AC6"/>
    <w:rsid w:val="0DBE1C23"/>
    <w:rsid w:val="0E0F20CC"/>
    <w:rsid w:val="0EDF4609"/>
    <w:rsid w:val="0F5666F2"/>
    <w:rsid w:val="104F1CFA"/>
    <w:rsid w:val="10C32537"/>
    <w:rsid w:val="117B2633"/>
    <w:rsid w:val="12850C9A"/>
    <w:rsid w:val="129445E9"/>
    <w:rsid w:val="12A11AAD"/>
    <w:rsid w:val="13BA6E90"/>
    <w:rsid w:val="14AD47AA"/>
    <w:rsid w:val="158D513D"/>
    <w:rsid w:val="16877E8F"/>
    <w:rsid w:val="16BD502E"/>
    <w:rsid w:val="17CD07D9"/>
    <w:rsid w:val="185D3854"/>
    <w:rsid w:val="18B67ADC"/>
    <w:rsid w:val="19377A0B"/>
    <w:rsid w:val="19814D0F"/>
    <w:rsid w:val="1A5F209C"/>
    <w:rsid w:val="1B003536"/>
    <w:rsid w:val="1B4A5DC5"/>
    <w:rsid w:val="1C1B78BF"/>
    <w:rsid w:val="1D630E02"/>
    <w:rsid w:val="1F377332"/>
    <w:rsid w:val="1FB211D4"/>
    <w:rsid w:val="21006800"/>
    <w:rsid w:val="21776A21"/>
    <w:rsid w:val="219E6E3B"/>
    <w:rsid w:val="21B71B9A"/>
    <w:rsid w:val="21E2094C"/>
    <w:rsid w:val="22773B1A"/>
    <w:rsid w:val="22886143"/>
    <w:rsid w:val="230F59F2"/>
    <w:rsid w:val="23C62040"/>
    <w:rsid w:val="25B0203D"/>
    <w:rsid w:val="25B73F6E"/>
    <w:rsid w:val="25EC6276"/>
    <w:rsid w:val="26434E57"/>
    <w:rsid w:val="26FE5483"/>
    <w:rsid w:val="276A60C3"/>
    <w:rsid w:val="27C64FEF"/>
    <w:rsid w:val="28384CFA"/>
    <w:rsid w:val="28FF2D86"/>
    <w:rsid w:val="292212D7"/>
    <w:rsid w:val="2B3064DD"/>
    <w:rsid w:val="2B4657FC"/>
    <w:rsid w:val="2B5C0F61"/>
    <w:rsid w:val="2C075494"/>
    <w:rsid w:val="2ED57011"/>
    <w:rsid w:val="30A01303"/>
    <w:rsid w:val="30B00BDC"/>
    <w:rsid w:val="30D652A9"/>
    <w:rsid w:val="328A63B0"/>
    <w:rsid w:val="34835980"/>
    <w:rsid w:val="34AE19F1"/>
    <w:rsid w:val="381F07B9"/>
    <w:rsid w:val="3950338E"/>
    <w:rsid w:val="3A376271"/>
    <w:rsid w:val="3A8A6883"/>
    <w:rsid w:val="3B6A1840"/>
    <w:rsid w:val="3C2F5113"/>
    <w:rsid w:val="3C5732A5"/>
    <w:rsid w:val="3CFD7531"/>
    <w:rsid w:val="3DCD1CD5"/>
    <w:rsid w:val="3EA32B3B"/>
    <w:rsid w:val="3F202140"/>
    <w:rsid w:val="40FA6455"/>
    <w:rsid w:val="414C4921"/>
    <w:rsid w:val="43825E4C"/>
    <w:rsid w:val="46A35D8A"/>
    <w:rsid w:val="475359E1"/>
    <w:rsid w:val="47CF7C39"/>
    <w:rsid w:val="47FB1422"/>
    <w:rsid w:val="485325BA"/>
    <w:rsid w:val="4BEF5AAD"/>
    <w:rsid w:val="4D1C428B"/>
    <w:rsid w:val="4D57744A"/>
    <w:rsid w:val="4D843725"/>
    <w:rsid w:val="4E8D0896"/>
    <w:rsid w:val="4ECF2F57"/>
    <w:rsid w:val="4F5C39BD"/>
    <w:rsid w:val="4F7723BD"/>
    <w:rsid w:val="50255B17"/>
    <w:rsid w:val="50576959"/>
    <w:rsid w:val="512342FF"/>
    <w:rsid w:val="51BB4033"/>
    <w:rsid w:val="51EF0540"/>
    <w:rsid w:val="51FF3AC8"/>
    <w:rsid w:val="525D276B"/>
    <w:rsid w:val="531917C6"/>
    <w:rsid w:val="537F0014"/>
    <w:rsid w:val="54E509EF"/>
    <w:rsid w:val="55C648A9"/>
    <w:rsid w:val="55CD5BE6"/>
    <w:rsid w:val="56EE7229"/>
    <w:rsid w:val="5717694F"/>
    <w:rsid w:val="5956525D"/>
    <w:rsid w:val="595D0649"/>
    <w:rsid w:val="598F3334"/>
    <w:rsid w:val="59984545"/>
    <w:rsid w:val="5A5740B9"/>
    <w:rsid w:val="5B7461E2"/>
    <w:rsid w:val="5C567931"/>
    <w:rsid w:val="5FF01937"/>
    <w:rsid w:val="61B42649"/>
    <w:rsid w:val="635D5FAC"/>
    <w:rsid w:val="646959B5"/>
    <w:rsid w:val="64FB33F4"/>
    <w:rsid w:val="65E22DA1"/>
    <w:rsid w:val="660B5E71"/>
    <w:rsid w:val="66972067"/>
    <w:rsid w:val="669F0810"/>
    <w:rsid w:val="66B16BFE"/>
    <w:rsid w:val="680443F4"/>
    <w:rsid w:val="68E1713C"/>
    <w:rsid w:val="69F76419"/>
    <w:rsid w:val="6A891B38"/>
    <w:rsid w:val="6AED165A"/>
    <w:rsid w:val="6B3F1DA4"/>
    <w:rsid w:val="6B690196"/>
    <w:rsid w:val="6D4B4BCB"/>
    <w:rsid w:val="6E9834DC"/>
    <w:rsid w:val="700D11BB"/>
    <w:rsid w:val="7071584D"/>
    <w:rsid w:val="70ED2E7B"/>
    <w:rsid w:val="70F06B32"/>
    <w:rsid w:val="71375DAF"/>
    <w:rsid w:val="714C68C3"/>
    <w:rsid w:val="715C730A"/>
    <w:rsid w:val="717263F0"/>
    <w:rsid w:val="737F386C"/>
    <w:rsid w:val="73B42094"/>
    <w:rsid w:val="75653A94"/>
    <w:rsid w:val="75F82712"/>
    <w:rsid w:val="76134EE7"/>
    <w:rsid w:val="769B7F5D"/>
    <w:rsid w:val="76A334E4"/>
    <w:rsid w:val="76D2319C"/>
    <w:rsid w:val="77952483"/>
    <w:rsid w:val="788965B0"/>
    <w:rsid w:val="7BFD393F"/>
    <w:rsid w:val="7D0F24C7"/>
    <w:rsid w:val="7D665403"/>
    <w:rsid w:val="7F6F7D16"/>
    <w:rsid w:val="7FD505E6"/>
    <w:rsid w:val="7FF3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iPriority="0" w:name="HTML Keyboard"/>
    <w:lsdException w:qFormat="1" w:uiPriority="99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ES" w:eastAsia="en-US" w:bidi="ar-SA"/>
    </w:rPr>
  </w:style>
  <w:style w:type="paragraph" w:styleId="2">
    <w:name w:val="heading 1"/>
    <w:next w:val="1"/>
    <w:link w:val="7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0"/>
    <w:qFormat/>
    <w:uiPriority w:val="0"/>
    <w:pPr>
      <w:outlineLvl w:val="5"/>
    </w:pPr>
  </w:style>
  <w:style w:type="paragraph" w:styleId="9">
    <w:name w:val="heading 7"/>
    <w:basedOn w:val="8"/>
    <w:next w:val="1"/>
    <w:link w:val="131"/>
    <w:qFormat/>
    <w:uiPriority w:val="0"/>
    <w:pPr>
      <w:outlineLvl w:val="6"/>
    </w:pPr>
  </w:style>
  <w:style w:type="paragraph" w:styleId="10">
    <w:name w:val="heading 8"/>
    <w:basedOn w:val="2"/>
    <w:next w:val="1"/>
    <w:link w:val="13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6"/>
    <w:qFormat/>
    <w:uiPriority w:val="0"/>
    <w:rPr>
      <w:rFonts w:ascii="Arial" w:hAnsi="Arial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  <w:tabs>
        <w:tab w:val="left" w:pos="926"/>
        <w:tab w:val="left" w:pos="1209"/>
      </w:tabs>
      <w:ind w:left="1209"/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  <w:tabs>
        <w:tab w:val="left" w:pos="926"/>
      </w:tabs>
      <w:ind w:left="926"/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rPr>
      <w:b/>
      <w:lang w:eastAsia="en-GB"/>
    </w:rPr>
  </w:style>
  <w:style w:type="paragraph" w:styleId="30">
    <w:name w:val="Document Map"/>
    <w:basedOn w:val="1"/>
    <w:link w:val="117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11"/>
    <w:qFormat/>
    <w:uiPriority w:val="0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41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10"/>
    <w:qFormat/>
    <w:uiPriority w:val="0"/>
    <w:rPr>
      <w:rFonts w:ascii="Segoe UI" w:hAnsi="Segoe UI" w:cs="Segoe UI"/>
      <w:sz w:val="18"/>
      <w:szCs w:val="18"/>
    </w:rPr>
  </w:style>
  <w:style w:type="paragraph" w:styleId="38">
    <w:name w:val="footer"/>
    <w:basedOn w:val="39"/>
    <w:link w:val="123"/>
    <w:qFormat/>
    <w:uiPriority w:val="0"/>
    <w:pPr>
      <w:jc w:val="center"/>
    </w:pPr>
    <w:rPr>
      <w:i/>
    </w:rPr>
  </w:style>
  <w:style w:type="paragraph" w:styleId="39">
    <w:name w:val="header"/>
    <w:link w:val="122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/>
    </w:pPr>
    <w:rPr>
      <w:b/>
      <w:i/>
      <w:sz w:val="26"/>
      <w:lang w:eastAsia="en-GB"/>
    </w:rPr>
  </w:style>
  <w:style w:type="paragraph" w:styleId="41">
    <w:name w:val="footnote text"/>
    <w:basedOn w:val="1"/>
    <w:link w:val="124"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</w:pPr>
    <w:rPr>
      <w:b/>
    </w:rPr>
  </w:style>
  <w:style w:type="paragraph" w:styleId="45">
    <w:name w:val="toc 9"/>
    <w:basedOn w:val="36"/>
    <w:next w:val="1"/>
    <w:qFormat/>
    <w:uiPriority w:val="0"/>
    <w:pPr>
      <w:ind w:left="1418" w:hanging="1418"/>
    </w:pPr>
  </w:style>
  <w:style w:type="paragraph" w:styleId="46">
    <w:name w:val="List Continue 2"/>
    <w:basedOn w:val="1"/>
    <w:qFormat/>
    <w:uiPriority w:val="0"/>
    <w:pPr>
      <w:ind w:left="566"/>
      <w:contextualSpacing/>
    </w:pPr>
    <w:rPr>
      <w:rFonts w:ascii="Arial" w:hAnsi="Arial"/>
    </w:rPr>
  </w:style>
  <w:style w:type="paragraph" w:styleId="47">
    <w:name w:val="HTML Preformatted"/>
    <w:basedOn w:val="1"/>
    <w:link w:val="182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sz w:val="20"/>
      <w:szCs w:val="20"/>
      <w:lang w:eastAsia="en-GB"/>
    </w:rPr>
  </w:style>
  <w:style w:type="paragraph" w:styleId="48">
    <w:name w:val="Normal (Web)"/>
    <w:basedOn w:val="1"/>
    <w:unhideWhenUsed/>
    <w:qFormat/>
    <w:uiPriority w:val="99"/>
    <w:pPr>
      <w:spacing w:before="100" w:beforeAutospacing="1" w:after="100" w:afterAutospacing="1"/>
    </w:pPr>
    <w:rPr>
      <w:lang w:eastAsia="sv-SE"/>
    </w:rPr>
  </w:style>
  <w:style w:type="paragraph" w:styleId="49">
    <w:name w:val="index 1"/>
    <w:basedOn w:val="1"/>
    <w:next w:val="1"/>
    <w:qFormat/>
    <w:uiPriority w:val="0"/>
    <w:pPr>
      <w:keepLines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1"/>
    <w:next w:val="31"/>
    <w:link w:val="112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unhideWhenUsed/>
    <w:qFormat/>
    <w:uiPriority w:val="0"/>
    <w:rPr>
      <w:color w:val="800080"/>
      <w:u w:val="single"/>
    </w:rPr>
  </w:style>
  <w:style w:type="character" w:styleId="58">
    <w:name w:val="Emphasis"/>
    <w:qFormat/>
    <w:uiPriority w:val="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  <w:szCs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paragraph" w:customStyle="1" w:styleId="64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5">
    <w:name w:val="3GPP_Header"/>
    <w:basedOn w:val="15"/>
    <w:link w:val="229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Editor's Note"/>
    <w:basedOn w:val="68"/>
    <w:link w:val="119"/>
    <w:qFormat/>
    <w:uiPriority w:val="0"/>
    <w:rPr>
      <w:color w:val="FF0000"/>
      <w:lang w:val="zh-CN"/>
    </w:rPr>
  </w:style>
  <w:style w:type="paragraph" w:customStyle="1" w:styleId="6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69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70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71">
    <w:name w:val="B1"/>
    <w:basedOn w:val="14"/>
    <w:link w:val="100"/>
    <w:qFormat/>
    <w:uiPriority w:val="0"/>
    <w:rPr>
      <w:rFonts w:ascii="Times New Roman" w:hAnsi="Times New Roman"/>
    </w:rPr>
  </w:style>
  <w:style w:type="paragraph" w:customStyle="1" w:styleId="72">
    <w:name w:val="B2"/>
    <w:basedOn w:val="13"/>
    <w:link w:val="101"/>
    <w:qFormat/>
    <w:uiPriority w:val="0"/>
    <w:rPr>
      <w:rFonts w:ascii="Times New Roman" w:hAnsi="Times New Roman"/>
    </w:rPr>
  </w:style>
  <w:style w:type="paragraph" w:customStyle="1" w:styleId="73">
    <w:name w:val="B3"/>
    <w:basedOn w:val="12"/>
    <w:link w:val="102"/>
    <w:qFormat/>
    <w:uiPriority w:val="0"/>
    <w:rPr>
      <w:rFonts w:ascii="Times New Roman" w:hAnsi="Times New Roman"/>
    </w:rPr>
  </w:style>
  <w:style w:type="paragraph" w:customStyle="1" w:styleId="74">
    <w:name w:val="B4"/>
    <w:basedOn w:val="43"/>
    <w:link w:val="103"/>
    <w:qFormat/>
    <w:uiPriority w:val="0"/>
    <w:rPr>
      <w:rFonts w:ascii="Times New Roman" w:hAnsi="Times New Roman"/>
    </w:rPr>
  </w:style>
  <w:style w:type="paragraph" w:customStyle="1" w:styleId="75">
    <w:name w:val="Proposal"/>
    <w:basedOn w:val="15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character" w:customStyle="1" w:styleId="76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7">
    <w:name w:val="B5"/>
    <w:basedOn w:val="42"/>
    <w:link w:val="104"/>
    <w:qFormat/>
    <w:uiPriority w:val="0"/>
    <w:rPr>
      <w:rFonts w:ascii="Times New Roman" w:hAnsi="Times New Roman"/>
    </w:rPr>
  </w:style>
  <w:style w:type="paragraph" w:customStyle="1" w:styleId="78">
    <w:name w:val="EX"/>
    <w:basedOn w:val="1"/>
    <w:link w:val="186"/>
    <w:qFormat/>
    <w:uiPriority w:val="0"/>
    <w:pPr>
      <w:keepLines/>
      <w:ind w:left="1702" w:hanging="1418"/>
    </w:pPr>
  </w:style>
  <w:style w:type="paragraph" w:customStyle="1" w:styleId="79">
    <w:name w:val="EW"/>
    <w:basedOn w:val="78"/>
    <w:qFormat/>
    <w:uiPriority w:val="0"/>
  </w:style>
  <w:style w:type="paragraph" w:customStyle="1" w:styleId="80">
    <w:name w:val="TAL"/>
    <w:basedOn w:val="1"/>
    <w:link w:val="142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81">
    <w:name w:val="TAC"/>
    <w:basedOn w:val="80"/>
    <w:link w:val="159"/>
    <w:qFormat/>
    <w:uiPriority w:val="0"/>
    <w:pPr>
      <w:jc w:val="center"/>
    </w:pPr>
  </w:style>
  <w:style w:type="paragraph" w:customStyle="1" w:styleId="82">
    <w:name w:val="TAH"/>
    <w:basedOn w:val="81"/>
    <w:link w:val="143"/>
    <w:qFormat/>
    <w:uiPriority w:val="0"/>
    <w:rPr>
      <w:b/>
    </w:rPr>
  </w:style>
  <w:style w:type="paragraph" w:customStyle="1" w:styleId="83">
    <w:name w:val="TAN"/>
    <w:basedOn w:val="80"/>
    <w:qFormat/>
    <w:uiPriority w:val="0"/>
    <w:pPr>
      <w:ind w:left="851" w:hanging="851"/>
    </w:pPr>
  </w:style>
  <w:style w:type="paragraph" w:customStyle="1" w:styleId="84">
    <w:name w:val="TAR"/>
    <w:basedOn w:val="80"/>
    <w:qFormat/>
    <w:uiPriority w:val="0"/>
    <w:pPr>
      <w:jc w:val="right"/>
    </w:pPr>
  </w:style>
  <w:style w:type="paragraph" w:customStyle="1" w:styleId="85">
    <w:name w:val="TH"/>
    <w:basedOn w:val="1"/>
    <w:link w:val="144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86">
    <w:name w:val="TF"/>
    <w:basedOn w:val="85"/>
    <w:link w:val="148"/>
    <w:qFormat/>
    <w:uiPriority w:val="0"/>
    <w:pPr>
      <w:keepNext w:val="0"/>
      <w:spacing w:before="0"/>
    </w:pPr>
  </w:style>
  <w:style w:type="paragraph" w:customStyle="1" w:styleId="87">
    <w:name w:val="TT"/>
    <w:basedOn w:val="2"/>
    <w:next w:val="1"/>
    <w:qFormat/>
    <w:uiPriority w:val="0"/>
    <w:pPr>
      <w:outlineLvl w:val="9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GB" w:eastAsia="ja-JP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GB" w:eastAsia="ja-JP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GB" w:eastAsia="ja-JP" w:bidi="ar-SA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character" w:customStyle="1" w:styleId="92">
    <w:name w:val="ZGSM"/>
    <w:qFormat/>
    <w:uiPriority w:val="0"/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9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GB" w:eastAsia="ja-JP" w:bidi="ar-SA"/>
    </w:rPr>
  </w:style>
  <w:style w:type="paragraph" w:customStyle="1" w:styleId="97">
    <w:name w:val="ZV"/>
    <w:basedOn w:val="96"/>
    <w:qFormat/>
    <w:uiPriority w:val="0"/>
    <w:pPr>
      <w:framePr w:y="16161"/>
    </w:pPr>
  </w:style>
  <w:style w:type="paragraph" w:customStyle="1" w:styleId="98">
    <w:name w:val="FP"/>
    <w:basedOn w:val="1"/>
    <w:qFormat/>
    <w:uiPriority w:val="0"/>
  </w:style>
  <w:style w:type="paragraph" w:customStyle="1" w:styleId="99">
    <w:name w:val="Observation"/>
    <w:basedOn w:val="75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100">
    <w:name w:val="B1 Char1"/>
    <w:link w:val="71"/>
    <w:qFormat/>
    <w:uiPriority w:val="0"/>
    <w:rPr>
      <w:rFonts w:ascii="Times New Roman" w:hAnsi="Times New Roman"/>
      <w:lang w:eastAsia="zh-CN"/>
    </w:rPr>
  </w:style>
  <w:style w:type="character" w:customStyle="1" w:styleId="101">
    <w:name w:val="B2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3 Char2"/>
    <w:link w:val="73"/>
    <w:qFormat/>
    <w:uiPriority w:val="0"/>
    <w:rPr>
      <w:rFonts w:ascii="Times New Roman" w:hAnsi="Times New Roman"/>
      <w:lang w:eastAsia="ja-JP"/>
    </w:rPr>
  </w:style>
  <w:style w:type="character" w:customStyle="1" w:styleId="103">
    <w:name w:val="B4 Char"/>
    <w:link w:val="74"/>
    <w:qFormat/>
    <w:uiPriority w:val="0"/>
    <w:rPr>
      <w:rFonts w:ascii="Times New Roman" w:hAnsi="Times New Roman"/>
      <w:lang w:eastAsia="ja-JP"/>
    </w:rPr>
  </w:style>
  <w:style w:type="character" w:customStyle="1" w:styleId="104">
    <w:name w:val="B5 Char"/>
    <w:link w:val="77"/>
    <w:qFormat/>
    <w:uiPriority w:val="0"/>
    <w:rPr>
      <w:rFonts w:ascii="Times New Roman" w:hAnsi="Times New Roman"/>
      <w:lang w:eastAsia="ja-JP"/>
    </w:rPr>
  </w:style>
  <w:style w:type="paragraph" w:customStyle="1" w:styleId="105">
    <w:name w:val="B6"/>
    <w:basedOn w:val="77"/>
    <w:link w:val="106"/>
    <w:qFormat/>
    <w:uiPriority w:val="0"/>
    <w:pPr>
      <w:ind w:left="1985"/>
    </w:pPr>
  </w:style>
  <w:style w:type="character" w:customStyle="1" w:styleId="106">
    <w:name w:val="B6 Char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7"/>
    <w:basedOn w:val="105"/>
    <w:link w:val="108"/>
    <w:qFormat/>
    <w:uiPriority w:val="0"/>
    <w:pPr>
      <w:ind w:left="2269"/>
    </w:pPr>
  </w:style>
  <w:style w:type="character" w:customStyle="1" w:styleId="108">
    <w:name w:val="B7 Char"/>
    <w:basedOn w:val="106"/>
    <w:link w:val="107"/>
    <w:qFormat/>
    <w:uiPriority w:val="0"/>
    <w:rPr>
      <w:rFonts w:ascii="Times New Roman" w:hAnsi="Times New Roman"/>
      <w:lang w:eastAsia="ja-JP"/>
    </w:rPr>
  </w:style>
  <w:style w:type="paragraph" w:customStyle="1" w:styleId="109">
    <w:name w:val="B8"/>
    <w:basedOn w:val="107"/>
    <w:qFormat/>
    <w:uiPriority w:val="0"/>
    <w:pPr>
      <w:ind w:left="2552"/>
    </w:pPr>
  </w:style>
  <w:style w:type="character" w:customStyle="1" w:styleId="110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11">
    <w:name w:val="Comment Text Char"/>
    <w:link w:val="31"/>
    <w:qFormat/>
    <w:uiPriority w:val="0"/>
    <w:rPr>
      <w:rFonts w:ascii="Times New Roman" w:hAnsi="Times New Roman"/>
      <w:lang w:eastAsia="ja-JP"/>
    </w:rPr>
  </w:style>
  <w:style w:type="character" w:customStyle="1" w:styleId="112">
    <w:name w:val="Comment Subject Char"/>
    <w:link w:val="51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3">
    <w:name w:val="CR Cover Page"/>
    <w:link w:val="114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ko-KR" w:bidi="ar-SA"/>
    </w:rPr>
  </w:style>
  <w:style w:type="character" w:customStyle="1" w:styleId="114">
    <w:name w:val="CR Cover Page Zchn"/>
    <w:link w:val="113"/>
    <w:qFormat/>
    <w:uiPriority w:val="0"/>
    <w:rPr>
      <w:rFonts w:ascii="Arial" w:hAnsi="Arial"/>
      <w:lang w:eastAsia="ko-KR"/>
    </w:rPr>
  </w:style>
  <w:style w:type="paragraph" w:customStyle="1" w:styleId="115">
    <w:name w:val="Doc-text2"/>
    <w:basedOn w:val="1"/>
    <w:link w:val="11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zh-CN"/>
    </w:rPr>
  </w:style>
  <w:style w:type="character" w:customStyle="1" w:styleId="116">
    <w:name w:val="Doc-text2 Char"/>
    <w:link w:val="115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7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8">
    <w:name w:val="NO Char"/>
    <w:link w:val="68"/>
    <w:qFormat/>
    <w:uiPriority w:val="0"/>
    <w:rPr>
      <w:rFonts w:ascii="Times New Roman" w:hAnsi="Times New Roman"/>
      <w:lang w:eastAsia="ja-JP"/>
    </w:rPr>
  </w:style>
  <w:style w:type="character" w:customStyle="1" w:styleId="119">
    <w:name w:val="Editor's Note Char"/>
    <w:link w:val="67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20">
    <w:name w:val="EmailDiscussion"/>
    <w:basedOn w:val="1"/>
    <w:next w:val="1"/>
    <w:link w:val="152"/>
    <w:qFormat/>
    <w:uiPriority w:val="0"/>
    <w:pPr>
      <w:numPr>
        <w:ilvl w:val="0"/>
        <w:numId w:val="12"/>
      </w:numPr>
      <w:spacing w:before="40"/>
    </w:pPr>
    <w:rPr>
      <w:rFonts w:ascii="Arial" w:hAnsi="Arial" w:eastAsia="MS Mincho"/>
      <w:b/>
      <w:lang w:eastAsia="en-GB"/>
    </w:rPr>
  </w:style>
  <w:style w:type="paragraph" w:customStyle="1" w:styleId="12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character" w:customStyle="1" w:styleId="122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3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4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5">
    <w:name w:val="Guidance"/>
    <w:basedOn w:val="1"/>
    <w:qFormat/>
    <w:uiPriority w:val="0"/>
    <w:rPr>
      <w:i/>
      <w:color w:val="0000FF"/>
    </w:rPr>
  </w:style>
  <w:style w:type="character" w:customStyle="1" w:styleId="126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7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8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9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30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31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2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3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GB" w:eastAsia="ja-JP" w:bidi="ar-SA"/>
    </w:rPr>
  </w:style>
  <w:style w:type="paragraph" w:styleId="135">
    <w:name w:val="List Paragraph"/>
    <w:basedOn w:val="1"/>
    <w:link w:val="136"/>
    <w:qFormat/>
    <w:uiPriority w:val="34"/>
    <w:pPr>
      <w:ind w:left="720"/>
    </w:pPr>
    <w:rPr>
      <w:rFonts w:ascii="Calibri" w:hAnsi="Calibri" w:eastAsia="Calibri"/>
      <w:lang w:val="zh-CN"/>
    </w:rPr>
  </w:style>
  <w:style w:type="character" w:customStyle="1" w:styleId="136">
    <w:name w:val="List Paragraph Char"/>
    <w:link w:val="135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7">
    <w:name w:val="NF"/>
    <w:basedOn w:val="68"/>
    <w:qFormat/>
    <w:uiPriority w:val="0"/>
    <w:pPr>
      <w:keepNext/>
    </w:pPr>
    <w:rPr>
      <w:rFonts w:ascii="Arial" w:hAnsi="Arial"/>
      <w:sz w:val="18"/>
    </w:rPr>
  </w:style>
  <w:style w:type="paragraph" w:customStyle="1" w:styleId="138">
    <w:name w:val="NW"/>
    <w:basedOn w:val="68"/>
    <w:qFormat/>
    <w:uiPriority w:val="0"/>
  </w:style>
  <w:style w:type="paragraph" w:customStyle="1" w:styleId="139">
    <w:name w:val="PL"/>
    <w:link w:val="14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40">
    <w:name w:val="PL Char"/>
    <w:link w:val="139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41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2">
    <w:name w:val="TAL Car"/>
    <w:link w:val="80"/>
    <w:qFormat/>
    <w:uiPriority w:val="0"/>
    <w:rPr>
      <w:rFonts w:ascii="Arial" w:hAnsi="Arial"/>
      <w:sz w:val="18"/>
      <w:lang w:val="zh-CN" w:eastAsia="zh-CN"/>
    </w:rPr>
  </w:style>
  <w:style w:type="character" w:customStyle="1" w:styleId="143">
    <w:name w:val="TAH Car"/>
    <w:link w:val="82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4">
    <w:name w:val="TH Char"/>
    <w:link w:val="85"/>
    <w:qFormat/>
    <w:uiPriority w:val="0"/>
    <w:rPr>
      <w:rFonts w:ascii="Arial" w:hAnsi="Arial"/>
      <w:b/>
      <w:lang w:val="zh-CN" w:eastAsia="zh-CN"/>
    </w:rPr>
  </w:style>
  <w:style w:type="paragraph" w:customStyle="1" w:styleId="145">
    <w:name w:val="TAJ"/>
    <w:basedOn w:val="85"/>
    <w:qFormat/>
    <w:uiPriority w:val="0"/>
  </w:style>
  <w:style w:type="paragraph" w:customStyle="1" w:styleId="146">
    <w:name w:val="TAL Char Char"/>
    <w:basedOn w:val="1"/>
    <w:link w:val="147"/>
    <w:qFormat/>
    <w:uiPriority w:val="0"/>
    <w:pPr>
      <w:keepNext/>
      <w:keepLines/>
    </w:pPr>
    <w:rPr>
      <w:rFonts w:ascii="Arial" w:hAnsi="Arial" w:eastAsia="Malgun Gothic"/>
      <w:sz w:val="18"/>
      <w:lang w:val="zh-CN"/>
    </w:rPr>
  </w:style>
  <w:style w:type="character" w:customStyle="1" w:styleId="147">
    <w:name w:val="TAL Char Char Char"/>
    <w:link w:val="146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8">
    <w:name w:val="TF Char"/>
    <w:link w:val="86"/>
    <w:qFormat/>
    <w:uiPriority w:val="0"/>
    <w:rPr>
      <w:rFonts w:ascii="Arial" w:hAnsi="Arial"/>
      <w:b/>
      <w:lang w:val="zh-CN" w:eastAsia="zh-CN"/>
    </w:rPr>
  </w:style>
  <w:style w:type="paragraph" w:customStyle="1" w:styleId="149">
    <w:name w:val="Doc-title"/>
    <w:basedOn w:val="1"/>
    <w:next w:val="115"/>
    <w:link w:val="150"/>
    <w:qFormat/>
    <w:uiPriority w:val="0"/>
    <w:pPr>
      <w:spacing w:before="60"/>
      <w:ind w:left="1259" w:hanging="1259"/>
    </w:pPr>
    <w:rPr>
      <w:rFonts w:ascii="Arial" w:hAnsi="Arial" w:eastAsia="MS Mincho"/>
      <w:lang w:eastAsia="en-GB"/>
    </w:rPr>
  </w:style>
  <w:style w:type="character" w:customStyle="1" w:styleId="150">
    <w:name w:val="Doc-title Char"/>
    <w:link w:val="149"/>
    <w:qFormat/>
    <w:uiPriority w:val="0"/>
    <w:rPr>
      <w:rFonts w:ascii="Arial" w:hAnsi="Arial" w:eastAsia="MS Mincho"/>
      <w:szCs w:val="24"/>
    </w:rPr>
  </w:style>
  <w:style w:type="paragraph" w:customStyle="1" w:styleId="151">
    <w:name w:val="EmailDiscussion2"/>
    <w:basedOn w:val="115"/>
    <w:qFormat/>
    <w:uiPriority w:val="0"/>
    <w:rPr>
      <w:lang w:val="en-GB" w:eastAsia="en-GB"/>
    </w:rPr>
  </w:style>
  <w:style w:type="character" w:customStyle="1" w:styleId="152">
    <w:name w:val="EmailDiscussion Char"/>
    <w:link w:val="120"/>
    <w:qFormat/>
    <w:uiPriority w:val="0"/>
    <w:rPr>
      <w:rFonts w:ascii="Arial" w:hAnsi="Arial" w:eastAsia="MS Mincho" w:cstheme="minorBidi"/>
      <w:b/>
      <w:sz w:val="22"/>
      <w:szCs w:val="22"/>
      <w:lang w:val="en-US"/>
    </w:rPr>
  </w:style>
  <w:style w:type="paragraph" w:customStyle="1" w:styleId="153">
    <w:name w:val="Proposals"/>
    <w:basedOn w:val="75"/>
    <w:qFormat/>
    <w:uiPriority w:val="0"/>
    <w:rPr>
      <w:rFonts w:asciiTheme="minorHAnsi" w:hAnsiTheme="minorHAnsi"/>
    </w:rPr>
  </w:style>
  <w:style w:type="character" w:customStyle="1" w:styleId="154">
    <w:name w:val="B1 Char"/>
    <w:qFormat/>
    <w:locked/>
    <w:uiPriority w:val="0"/>
    <w:rPr>
      <w:rFonts w:ascii="Arial" w:hAnsi="Arial"/>
      <w:lang w:val="en-GB"/>
    </w:rPr>
  </w:style>
  <w:style w:type="character" w:customStyle="1" w:styleId="155">
    <w:name w:val="Unresolved Mention1"/>
    <w:basedOn w:val="5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56">
    <w:name w:val="IvD bodytext"/>
    <w:basedOn w:val="15"/>
    <w:link w:val="15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</w:rPr>
  </w:style>
  <w:style w:type="character" w:customStyle="1" w:styleId="157">
    <w:name w:val="IvD bodytext Char"/>
    <w:basedOn w:val="54"/>
    <w:link w:val="156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58">
    <w:name w:val="TAL Char"/>
    <w:qFormat/>
    <w:uiPriority w:val="0"/>
    <w:rPr>
      <w:rFonts w:ascii="Arial" w:hAnsi="Arial"/>
      <w:sz w:val="18"/>
    </w:rPr>
  </w:style>
  <w:style w:type="character" w:customStyle="1" w:styleId="159">
    <w:name w:val="TAC Char"/>
    <w:link w:val="81"/>
    <w:qFormat/>
    <w:uiPriority w:val="0"/>
    <w:rPr>
      <w:rFonts w:ascii="Arial" w:hAnsi="Arial" w:eastAsiaTheme="minorHAnsi" w:cstheme="minorBidi"/>
      <w:sz w:val="18"/>
      <w:szCs w:val="22"/>
      <w:lang w:val="zh-CN" w:eastAsia="zh-CN"/>
    </w:rPr>
  </w:style>
  <w:style w:type="character" w:customStyle="1" w:styleId="160">
    <w:name w:val="WW8Num2z1"/>
    <w:qFormat/>
    <w:uiPriority w:val="0"/>
    <w:rPr>
      <w:rFonts w:hint="default" w:ascii="Courier New" w:hAnsi="Courier New" w:cs="Courier New"/>
    </w:rPr>
  </w:style>
  <w:style w:type="character" w:customStyle="1" w:styleId="161">
    <w:name w:val="TAH Char"/>
    <w:qFormat/>
    <w:uiPriority w:val="0"/>
    <w:rPr>
      <w:rFonts w:ascii="Arial" w:hAnsi="Arial"/>
      <w:b/>
      <w:sz w:val="18"/>
      <w:lang w:eastAsia="en-US"/>
    </w:rPr>
  </w:style>
  <w:style w:type="paragraph" w:customStyle="1" w:styleId="162">
    <w:name w:val="First Change"/>
    <w:basedOn w:val="1"/>
    <w:qFormat/>
    <w:uiPriority w:val="0"/>
    <w:pPr>
      <w:spacing w:after="180"/>
      <w:jc w:val="center"/>
    </w:pPr>
    <w:rPr>
      <w:rFonts w:ascii="Times New Roman" w:hAnsi="Times New Roman" w:eastAsia="Times New Roman" w:cs="Times New Roman"/>
      <w:color w:val="FF0000"/>
      <w:sz w:val="20"/>
      <w:szCs w:val="20"/>
      <w:lang w:val="en-GB"/>
    </w:rPr>
  </w:style>
  <w:style w:type="character" w:customStyle="1" w:styleId="163">
    <w:name w:val="TF Zchn"/>
    <w:qFormat/>
    <w:uiPriority w:val="0"/>
    <w:rPr>
      <w:rFonts w:ascii="Arial" w:hAnsi="Arial"/>
      <w:b/>
      <w:lang w:val="en-GB" w:eastAsia="en-GB"/>
    </w:rPr>
  </w:style>
  <w:style w:type="character" w:customStyle="1" w:styleId="164">
    <w:name w:val="msoins"/>
    <w:qFormat/>
    <w:uiPriority w:val="0"/>
  </w:style>
  <w:style w:type="paragraph" w:customStyle="1" w:styleId="165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6">
    <w:name w:val="B1 Zchn"/>
    <w:qFormat/>
    <w:locked/>
    <w:uiPriority w:val="0"/>
    <w:rPr>
      <w:lang w:val="en-GB" w:eastAsia="en-US"/>
    </w:rPr>
  </w:style>
  <w:style w:type="paragraph" w:customStyle="1" w:styleId="167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68">
    <w:name w:val="Standard1"/>
    <w:basedOn w:val="1"/>
    <w:link w:val="16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Times New Roman" w:cs="Times New Roman"/>
      <w:sz w:val="20"/>
      <w:lang w:val="en-GB" w:eastAsia="en-GB"/>
    </w:rPr>
  </w:style>
  <w:style w:type="character" w:customStyle="1" w:styleId="169">
    <w:name w:val="Standard Zchn"/>
    <w:link w:val="168"/>
    <w:qFormat/>
    <w:uiPriority w:val="0"/>
    <w:rPr>
      <w:rFonts w:ascii="Times New Roman" w:hAnsi="Times New Roman" w:eastAsia="Times New Roman"/>
      <w:szCs w:val="22"/>
    </w:rPr>
  </w:style>
  <w:style w:type="paragraph" w:customStyle="1" w:styleId="170">
    <w:name w:val="p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Batang" w:cs="Courier New"/>
      <w:sz w:val="16"/>
      <w:szCs w:val="16"/>
      <w:lang w:eastAsia="ko-KR"/>
    </w:rPr>
  </w:style>
  <w:style w:type="paragraph" w:customStyle="1" w:styleId="171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72">
    <w:name w:val="SpecText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173">
    <w:name w:val="List Bullet 6"/>
    <w:basedOn w:val="35"/>
    <w:qFormat/>
    <w:uiPriority w:val="0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textAlignment w:val="baseline"/>
    </w:pPr>
    <w:rPr>
      <w:rFonts w:ascii="Times" w:hAnsi="Times" w:eastAsia="Times New Roman" w:cs="Times New Roman"/>
      <w:sz w:val="24"/>
      <w:szCs w:val="20"/>
      <w:lang w:eastAsia="en-GB"/>
    </w:rPr>
  </w:style>
  <w:style w:type="table" w:customStyle="1" w:styleId="174">
    <w:name w:val="Table Grid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5">
    <w:name w:val="msoins1"/>
    <w:qFormat/>
    <w:uiPriority w:val="0"/>
  </w:style>
  <w:style w:type="paragraph" w:customStyle="1" w:styleId="176">
    <w:name w:val="Style TAL + Left:  075 cm"/>
    <w:basedOn w:val="80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177">
    <w:name w:val="TAL + Left:  1"/>
    <w:basedOn w:val="80"/>
    <w:link w:val="17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178">
    <w:name w:val="TAL + Left:  1;00 cm Char Char"/>
    <w:link w:val="177"/>
    <w:qFormat/>
    <w:uiPriority w:val="0"/>
    <w:rPr>
      <w:rFonts w:ascii="Arial" w:hAnsi="Arial" w:eastAsia="Times New Roman" w:cs="Arial"/>
      <w:sz w:val="18"/>
      <w:szCs w:val="18"/>
    </w:rPr>
  </w:style>
  <w:style w:type="paragraph" w:customStyle="1" w:styleId="179">
    <w:name w:val="TAL + Left: 125 cm"/>
    <w:basedOn w:val="17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180">
    <w:name w:val="TAL + Left: 1"/>
    <w:basedOn w:val="179"/>
    <w:qFormat/>
    <w:uiPriority w:val="0"/>
    <w:pPr>
      <w:ind w:left="851"/>
    </w:pPr>
    <w:rPr>
      <w:rFonts w:eastAsia="Batang"/>
    </w:rPr>
  </w:style>
  <w:style w:type="character" w:customStyle="1" w:styleId="181">
    <w:name w:val="H6 Char"/>
    <w:link w:val="8"/>
    <w:qFormat/>
    <w:uiPriority w:val="0"/>
    <w:rPr>
      <w:rFonts w:ascii="Arial" w:hAnsi="Arial"/>
      <w:lang w:eastAsia="ja-JP"/>
    </w:rPr>
  </w:style>
  <w:style w:type="character" w:customStyle="1" w:styleId="182">
    <w:name w:val="HTML Preformatted Char"/>
    <w:basedOn w:val="54"/>
    <w:link w:val="47"/>
    <w:qFormat/>
    <w:uiPriority w:val="99"/>
    <w:rPr>
      <w:rFonts w:ascii="Courier New" w:hAnsi="Courier New" w:eastAsia="Times New Roman" w:cs="Courier New"/>
      <w:lang w:val="en-US"/>
    </w:rPr>
  </w:style>
  <w:style w:type="paragraph" w:customStyle="1" w:styleId="18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</w:rPr>
  </w:style>
  <w:style w:type="character" w:customStyle="1" w:styleId="184">
    <w:name w:val="NO Zchn"/>
    <w:qFormat/>
    <w:locked/>
    <w:uiPriority w:val="0"/>
    <w:rPr>
      <w:lang w:val="en-GB" w:eastAsia="en-GB"/>
    </w:rPr>
  </w:style>
  <w:style w:type="paragraph" w:customStyle="1" w:styleId="185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Batang" w:cs="Arial"/>
      <w:bCs/>
      <w:sz w:val="18"/>
      <w:szCs w:val="20"/>
      <w:lang w:val="en-GB" w:eastAsia="ja-JP"/>
    </w:rPr>
  </w:style>
  <w:style w:type="character" w:customStyle="1" w:styleId="186">
    <w:name w:val="EX Char"/>
    <w:link w:val="78"/>
    <w:qFormat/>
    <w:locked/>
    <w:uiPriority w:val="0"/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customStyle="1" w:styleId="1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88">
    <w:name w:val="网格型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">
    <w:name w:val="网格型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0">
    <w:name w:val="编号2"/>
    <w:basedOn w:val="1"/>
    <w:qFormat/>
    <w:uiPriority w:val="0"/>
    <w:pPr>
      <w:numPr>
        <w:ilvl w:val="0"/>
        <w:numId w:val="13"/>
      </w:numPr>
      <w:tabs>
        <w:tab w:val="left" w:pos="704"/>
        <w:tab w:val="clear" w:pos="840"/>
      </w:tabs>
      <w:spacing w:after="180"/>
      <w:ind w:left="704" w:hanging="420"/>
    </w:pPr>
    <w:rPr>
      <w:rFonts w:ascii="Times New Roman" w:hAnsi="Times New Roman" w:eastAsia="宋体" w:cs="Times New Roman"/>
      <w:sz w:val="20"/>
      <w:szCs w:val="20"/>
      <w:lang w:val="en-GB"/>
    </w:rPr>
  </w:style>
  <w:style w:type="table" w:customStyle="1" w:styleId="191">
    <w:name w:val="网格型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93">
    <w:name w:val="Table Grid2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le Grid11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网格型1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网格型2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网格型31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le Grid3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12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网格型1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网格型2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2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Table Grid4"/>
    <w:basedOn w:val="52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13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网格型1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33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">
    <w:name w:val="B3 Char"/>
    <w:qFormat/>
    <w:uiPriority w:val="0"/>
    <w:rPr>
      <w:lang w:val="en-GB" w:eastAsia="ko-KR"/>
    </w:rPr>
  </w:style>
  <w:style w:type="paragraph" w:customStyle="1" w:styleId="209">
    <w:name w:val="TAL + Left:  1 cm"/>
    <w:basedOn w:val="8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21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1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212">
    <w:name w:val="TAL + Bold"/>
    <w:basedOn w:val="80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213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hAnsi="Arial" w:eastAsia="Times New Roman" w:cs="Times New Roman"/>
      <w:sz w:val="20"/>
      <w:szCs w:val="20"/>
      <w:lang w:val="en-GB"/>
    </w:rPr>
  </w:style>
  <w:style w:type="paragraph" w:customStyle="1" w:styleId="214">
    <w:name w:val="a"/>
    <w:basedOn w:val="113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215">
    <w:name w:val="TAL + Not Bold"/>
    <w:basedOn w:val="85"/>
    <w:link w:val="21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16">
    <w:name w:val="TAL + Not Bold Char"/>
    <w:link w:val="215"/>
    <w:qFormat/>
    <w:uiPriority w:val="0"/>
    <w:rPr>
      <w:rFonts w:ascii="Arial" w:hAnsi="Arial" w:eastAsia="Times New Roman"/>
      <w:b/>
      <w:lang w:eastAsia="ko-KR"/>
    </w:rPr>
  </w:style>
  <w:style w:type="table" w:customStyle="1" w:styleId="217">
    <w:name w:val="Table Grid5"/>
    <w:basedOn w:val="52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219">
    <w:name w:val="B1+"/>
    <w:basedOn w:val="71"/>
    <w:link w:val="220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220">
    <w:name w:val="B1+ Car"/>
    <w:link w:val="219"/>
    <w:qFormat/>
    <w:uiPriority w:val="0"/>
    <w:rPr>
      <w:rFonts w:ascii="Times New Roman" w:hAnsi="Times New Roman" w:eastAsia="Times New Roman"/>
      <w:lang w:eastAsia="ko-KR"/>
    </w:rPr>
  </w:style>
  <w:style w:type="paragraph" w:customStyle="1" w:styleId="221">
    <w:name w:val="IvD Instructiontext"/>
    <w:basedOn w:val="15"/>
    <w:link w:val="22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</w:rPr>
  </w:style>
  <w:style w:type="character" w:customStyle="1" w:styleId="222">
    <w:name w:val="IvD Instructiontext Char"/>
    <w:link w:val="22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223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24">
    <w:name w:val="TAL + Left:  050 cm"/>
    <w:basedOn w:val="80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 w:cs="Times New Roman"/>
      <w:szCs w:val="20"/>
      <w:lang w:val="en-GB" w:eastAsia="ko-KR"/>
    </w:rPr>
  </w:style>
  <w:style w:type="paragraph" w:customStyle="1" w:styleId="225">
    <w:name w:val="TAL + Left: 0"/>
    <w:basedOn w:val="224"/>
    <w:qFormat/>
    <w:uiPriority w:val="0"/>
    <w:pPr>
      <w:ind w:left="425"/>
    </w:pPr>
  </w:style>
  <w:style w:type="paragraph" w:customStyle="1" w:styleId="226">
    <w:name w:val="TAL + Left: 0.2 cm"/>
    <w:basedOn w:val="80"/>
    <w:qFormat/>
    <w:uiPriority w:val="0"/>
    <w:pPr>
      <w:ind w:left="113"/>
    </w:pPr>
    <w:rPr>
      <w:rFonts w:eastAsia="宋体" w:cs="Times New Roman"/>
      <w:bCs/>
      <w:szCs w:val="20"/>
      <w:lang w:val="en-GB"/>
    </w:rPr>
  </w:style>
  <w:style w:type="paragraph" w:customStyle="1" w:styleId="227">
    <w:name w:val="TAL + Left: 0.4 cm"/>
    <w:basedOn w:val="226"/>
    <w:qFormat/>
    <w:uiPriority w:val="0"/>
    <w:pPr>
      <w:ind w:left="227"/>
    </w:pPr>
  </w:style>
  <w:style w:type="paragraph" w:customStyle="1" w:styleId="228">
    <w:name w:val="TAL + Left: 0.6 cm"/>
    <w:basedOn w:val="227"/>
    <w:qFormat/>
    <w:uiPriority w:val="0"/>
    <w:pPr>
      <w:ind w:left="340"/>
    </w:pPr>
  </w:style>
  <w:style w:type="character" w:customStyle="1" w:styleId="229">
    <w:name w:val="3GPP_Header Char"/>
    <w:link w:val="65"/>
    <w:qFormat/>
    <w:uiPriority w:val="0"/>
    <w:rPr>
      <w:rFonts w:ascii="Arial" w:hAnsi="Arial" w:eastAsiaTheme="minorHAnsi" w:cstheme="minorBidi"/>
      <w:b/>
      <w:sz w:val="22"/>
      <w:szCs w:val="22"/>
      <w:lang w:val="en-US" w:eastAsia="zh-CN"/>
    </w:rPr>
  </w:style>
  <w:style w:type="character" w:customStyle="1" w:styleId="23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table" w:customStyle="1" w:styleId="231">
    <w:name w:val="Table Grid6"/>
    <w:basedOn w:val="5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32">
    <w:name w:val="No Spacing"/>
    <w:basedOn w:val="1"/>
    <w:qFormat/>
    <w:uiPriority w:val="99"/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D86894-876F-4181-910C-B0659C23AC11}">
  <ds:schemaRefs/>
</ds:datastoreItem>
</file>

<file path=customXml/itemProps3.xml><?xml version="1.0" encoding="utf-8"?>
<ds:datastoreItem xmlns:ds="http://schemas.openxmlformats.org/officeDocument/2006/customXml" ds:itemID="{8EA251C8-6348-41FA-9ACF-58B1F94AE04B}">
  <ds:schemaRefs/>
</ds:datastoreItem>
</file>

<file path=customXml/itemProps4.xml><?xml version="1.0" encoding="utf-8"?>
<ds:datastoreItem xmlns:ds="http://schemas.openxmlformats.org/officeDocument/2006/customXml" ds:itemID="{6C1442F2-6882-4E2D-975E-6B8817D5C487}">
  <ds:schemaRefs/>
</ds:datastoreItem>
</file>

<file path=customXml/itemProps5.xml><?xml version="1.0" encoding="utf-8"?>
<ds:datastoreItem xmlns:ds="http://schemas.openxmlformats.org/officeDocument/2006/customXml" ds:itemID="{9DB2F4C9-6B8E-4C07-9F85-ECB7A1F4B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5</Pages>
  <Words>469</Words>
  <Characters>2674</Characters>
  <Lines>22</Lines>
  <Paragraphs>6</Paragraphs>
  <TotalTime>0</TotalTime>
  <ScaleCrop>false</ScaleCrop>
  <LinksUpToDate>false</LinksUpToDate>
  <CharactersWithSpaces>3137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2022-03-03T09:58:00Z</dcterms:created>
  <dc:creator>Ericsson User</dc:creator>
  <cp:lastModifiedBy>ZTE</cp:lastModifiedBy>
  <dcterms:modified xsi:type="dcterms:W3CDTF">2022-03-03T16:26:54Z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2052-11.8.2.9022</vt:lpwstr>
  </property>
</Properties>
</file>